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A47BB" w14:textId="11142285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AD3BAF">
        <w:rPr>
          <w:b/>
          <w:noProof/>
          <w:sz w:val="24"/>
        </w:rPr>
        <w:t>198</w:t>
      </w:r>
    </w:p>
    <w:p w14:paraId="379092B6" w14:textId="75B475B7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BF0E20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7265F">
              <w:rPr>
                <w:b/>
                <w:noProof/>
                <w:sz w:val="28"/>
              </w:rPr>
              <w:t>5</w:t>
            </w:r>
            <w:r w:rsidR="003C38D6">
              <w:rPr>
                <w:b/>
                <w:noProof/>
                <w:sz w:val="28"/>
              </w:rPr>
              <w:t>1</w:t>
            </w:r>
            <w:r w:rsidR="009D2D5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F9A659" w:rsidR="001E41F3" w:rsidRPr="00410371" w:rsidRDefault="00AD3BAF" w:rsidP="00AD3B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0851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60CBC2" w:rsidR="001E41F3" w:rsidRPr="00410371" w:rsidRDefault="009D2D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53C9D0" w:rsidR="001E41F3" w:rsidRDefault="00DD608C" w:rsidP="00DD60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NWDAF containing MTLF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9A92A6" w:rsidR="001E41F3" w:rsidRDefault="003C3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  <w:r w:rsidR="0084074D">
              <w:rPr>
                <w:noProof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34D918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4074D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E248EA"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A63B3A" w:rsidR="001E41F3" w:rsidRDefault="001D6D6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A6F3DD" w14:textId="77777777" w:rsidR="0059099F" w:rsidRDefault="00654DC4" w:rsidP="00385B46">
            <w:pPr>
              <w:pStyle w:val="CRCoverPage"/>
              <w:spacing w:after="0"/>
              <w:ind w:left="100"/>
            </w:pPr>
            <w:r>
              <w:t xml:space="preserve">As agreed in CR </w:t>
            </w:r>
            <w:r w:rsidR="00DD608C">
              <w:t>3883</w:t>
            </w:r>
            <w:r>
              <w:t xml:space="preserve"> (</w:t>
            </w:r>
            <w:r w:rsidRPr="007E62CE">
              <w:t>S2-230</w:t>
            </w:r>
            <w:r w:rsidR="00E248EA">
              <w:t>6</w:t>
            </w:r>
            <w:r w:rsidR="00DD608C">
              <w:t>100) of 3GPP TS 23.502</w:t>
            </w:r>
            <w:r w:rsidR="00385B46">
              <w:t>:</w:t>
            </w:r>
          </w:p>
          <w:p w14:paraId="6EE63921" w14:textId="77777777" w:rsidR="00385B46" w:rsidRDefault="00385B46" w:rsidP="00385B46">
            <w:pPr>
              <w:pStyle w:val="CRCoverPage"/>
              <w:spacing w:after="0"/>
              <w:ind w:left="100"/>
            </w:pPr>
          </w:p>
          <w:p w14:paraId="0D439D86" w14:textId="77777777" w:rsidR="00385B46" w:rsidRDefault="00385B46" w:rsidP="00385B46">
            <w:pPr>
              <w:pStyle w:val="CRCoverPage"/>
              <w:spacing w:after="0"/>
              <w:ind w:left="100"/>
              <w:rPr>
                <w:rFonts w:eastAsia="等线"/>
                <w:i/>
                <w:lang w:eastAsia="en-GB"/>
              </w:rPr>
            </w:pPr>
            <w:r w:rsidRPr="00385B46">
              <w:rPr>
                <w:rFonts w:eastAsia="等线"/>
                <w:i/>
                <w:lang w:eastAsia="en-GB"/>
              </w:rPr>
              <w:t xml:space="preserve">If the consumer is NWDAF containing MTLF with Federated Learning (FL) capability, it includes FL capability information </w:t>
            </w:r>
            <w:r w:rsidRPr="00385B46">
              <w:rPr>
                <w:i/>
              </w:rPr>
              <w:t>per analytics ID</w:t>
            </w:r>
            <w:r w:rsidRPr="00385B46">
              <w:rPr>
                <w:rFonts w:eastAsia="等线"/>
                <w:i/>
                <w:lang w:eastAsia="en-GB"/>
              </w:rPr>
              <w:t xml:space="preserve"> containing FL capability type (i.e. FL client, FL server, if available) and Time interval supporting FL, if available (see clause 5.2 of TS 23.288 [50]).</w:t>
            </w:r>
          </w:p>
          <w:p w14:paraId="49A40A13" w14:textId="77777777" w:rsidR="00385B46" w:rsidRDefault="00385B46" w:rsidP="00385B46">
            <w:pPr>
              <w:pStyle w:val="CRCoverPage"/>
              <w:spacing w:after="0"/>
              <w:ind w:left="100"/>
              <w:rPr>
                <w:rFonts w:eastAsia="等线"/>
                <w:i/>
                <w:lang w:eastAsia="zh-CN"/>
              </w:rPr>
            </w:pPr>
            <w:r>
              <w:rPr>
                <w:rFonts w:eastAsia="等线"/>
                <w:i/>
                <w:lang w:eastAsia="zh-CN"/>
              </w:rPr>
              <w:t>…</w:t>
            </w:r>
          </w:p>
          <w:p w14:paraId="708AA7DE" w14:textId="62A47EF5" w:rsidR="00385B46" w:rsidRPr="00385B46" w:rsidRDefault="00385B46" w:rsidP="00385B46">
            <w:pPr>
              <w:pStyle w:val="CRCoverPage"/>
              <w:spacing w:after="0"/>
              <w:ind w:left="100"/>
              <w:rPr>
                <w:i/>
              </w:rPr>
            </w:pPr>
            <w:r w:rsidRPr="00385B46">
              <w:rPr>
                <w:i/>
                <w:lang w:eastAsia="ko-KR"/>
              </w:rPr>
              <w:t>If the target NF is NWDAF</w:t>
            </w:r>
            <w:r w:rsidRPr="00385B46">
              <w:rPr>
                <w:rFonts w:eastAsia="等线"/>
                <w:i/>
                <w:lang w:eastAsia="zh-CN"/>
              </w:rPr>
              <w:t xml:space="preserve"> with</w:t>
            </w:r>
            <w:r w:rsidRPr="00385B46">
              <w:rPr>
                <w:i/>
              </w:rPr>
              <w:t xml:space="preserve"> FL capability, it may also include </w:t>
            </w:r>
            <w:r w:rsidRPr="00385B46">
              <w:rPr>
                <w:rFonts w:eastAsia="等线"/>
                <w:i/>
                <w:lang w:eastAsia="zh-CN"/>
              </w:rPr>
              <w:t>FL capability information per analytics ID containing FL capability type (i.e. FL server, FL client, if available) and Time interval supporting FL,</w:t>
            </w:r>
            <w:r w:rsidRPr="00385B46">
              <w:rPr>
                <w:i/>
                <w:lang w:eastAsia="ko-KR"/>
              </w:rPr>
              <w:t xml:space="preserve"> if available (see clause 5.2 of TS 23.288 [50]).</w:t>
            </w:r>
          </w:p>
        </w:tc>
      </w:tr>
      <w:tr w:rsidR="00654D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B1DA9C" w:rsidR="00CD7B92" w:rsidRDefault="00385B46" w:rsidP="00385B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Enhance the NWDAF selection with </w:t>
            </w:r>
            <w:r w:rsidRPr="00385B46">
              <w:t>FL capability</w:t>
            </w:r>
            <w:r>
              <w:t>.</w:t>
            </w:r>
          </w:p>
        </w:tc>
      </w:tr>
      <w:tr w:rsidR="00654D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AB41DD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>
              <w:rPr>
                <w:szCs w:val="18"/>
                <w:lang w:val="en-US" w:eastAsia="zh-CN"/>
              </w:rPr>
              <w:t>.</w:t>
            </w:r>
            <w:bookmarkStart w:id="1" w:name="_GoBack"/>
            <w:bookmarkEnd w:id="1"/>
          </w:p>
        </w:tc>
      </w:tr>
      <w:tr w:rsidR="00654DC4" w14:paraId="034AF533" w14:textId="77777777" w:rsidTr="00547111">
        <w:tc>
          <w:tcPr>
            <w:tcW w:w="2694" w:type="dxa"/>
            <w:gridSpan w:val="2"/>
          </w:tcPr>
          <w:p w14:paraId="39D9EB5B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7C38DE" w:rsidR="00654DC4" w:rsidRDefault="004721AE" w:rsidP="004721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6.1.6.1, 6.1.6.2.84, 6.1.6.3.x(new),</w:t>
            </w:r>
            <w:r w:rsidR="00742953">
              <w:rPr>
                <w:lang w:eastAsia="zh-CN"/>
              </w:rPr>
              <w:t xml:space="preserve"> A</w:t>
            </w:r>
            <w:r w:rsidR="00794FA2">
              <w:rPr>
                <w:noProof/>
                <w:lang w:eastAsia="zh-CN"/>
              </w:rPr>
              <w:t>.2</w:t>
            </w:r>
          </w:p>
        </w:tc>
      </w:tr>
      <w:tr w:rsidR="00654D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54DC4" w:rsidRDefault="00654DC4" w:rsidP="00654D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54D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54D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195C7B" w:rsidR="00654DC4" w:rsidRDefault="00763699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8DB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654DC4" w:rsidRDefault="00654DC4" w:rsidP="00654D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E09D17" w:rsidR="00654DC4" w:rsidRDefault="00654DC4" w:rsidP="00A54C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23.502 CR </w:t>
            </w:r>
            <w:r w:rsidR="00A54C23">
              <w:rPr>
                <w:noProof/>
              </w:rPr>
              <w:t>3883</w:t>
            </w:r>
          </w:p>
        </w:tc>
      </w:tr>
      <w:tr w:rsidR="00654D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654DC4" w:rsidRDefault="00654DC4" w:rsidP="00654D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54DC4" w:rsidRDefault="00654DC4" w:rsidP="00654D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54D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54DC4" w:rsidRDefault="00654DC4" w:rsidP="00654D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54DC4" w:rsidRDefault="00654DC4" w:rsidP="00654DC4">
            <w:pPr>
              <w:pStyle w:val="CRCoverPage"/>
              <w:spacing w:after="0"/>
              <w:rPr>
                <w:noProof/>
              </w:rPr>
            </w:pPr>
          </w:p>
        </w:tc>
      </w:tr>
      <w:tr w:rsidR="00654D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EE5857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32352D">
              <w:rPr>
                <w:noProof/>
                <w:lang w:eastAsia="zh-CN"/>
              </w:rPr>
              <w:t>introduces backward compatible new features to</w:t>
            </w:r>
            <w:r>
              <w:rPr>
                <w:noProof/>
                <w:lang w:eastAsia="zh-CN"/>
              </w:rPr>
              <w:t xml:space="preserve"> the OpenAPI</w:t>
            </w:r>
            <w:r w:rsidR="0032352D">
              <w:rPr>
                <w:noProof/>
                <w:lang w:eastAsia="zh-CN"/>
              </w:rPr>
              <w:t xml:space="preserve"> file of </w:t>
            </w:r>
            <w:proofErr w:type="spellStart"/>
            <w:r w:rsidR="00794FA2" w:rsidRPr="00690A26">
              <w:t>Nnrf_NFManagement</w:t>
            </w:r>
            <w:proofErr w:type="spellEnd"/>
            <w:r w:rsidR="00794FA2" w:rsidRPr="00690A26">
              <w:t xml:space="preserve"> API</w:t>
            </w:r>
            <w:r w:rsidR="00794FA2">
              <w:t xml:space="preserve"> and </w:t>
            </w:r>
            <w:proofErr w:type="spellStart"/>
            <w:r w:rsidR="00794FA2" w:rsidRPr="00690A26">
              <w:t>Nnrf_NFDiscovery</w:t>
            </w:r>
            <w:proofErr w:type="spellEnd"/>
            <w:r w:rsidR="00794FA2" w:rsidRPr="00690A26">
              <w:t xml:space="preserve"> API</w:t>
            </w:r>
            <w:r w:rsidR="0059099F" w:rsidRPr="003B2883">
              <w:t xml:space="preserve"> </w:t>
            </w:r>
            <w:proofErr w:type="spellStart"/>
            <w:r w:rsidR="0059099F" w:rsidRPr="003B2883">
              <w:t>API</w:t>
            </w:r>
            <w:proofErr w:type="spellEnd"/>
            <w:r>
              <w:rPr>
                <w:noProof/>
                <w:lang w:eastAsia="zh-CN"/>
              </w:rPr>
              <w:t>.</w:t>
            </w:r>
          </w:p>
        </w:tc>
      </w:tr>
      <w:tr w:rsidR="00654D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54DC4" w:rsidRPr="008863B9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54DC4" w:rsidRPr="008863B9" w:rsidRDefault="00654DC4" w:rsidP="00654D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54D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54DC4" w:rsidRDefault="00654DC4" w:rsidP="00654D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654DC4" w:rsidRDefault="00654DC4" w:rsidP="00654D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5C147FFF" w:rsidR="001E41F3" w:rsidRDefault="001E41F3">
      <w:pPr>
        <w:rPr>
          <w:noProof/>
        </w:rPr>
      </w:pPr>
    </w:p>
    <w:p w14:paraId="1C1B1F3F" w14:textId="77777777" w:rsidR="009262B7" w:rsidRPr="00690A26" w:rsidRDefault="009262B7" w:rsidP="009262B7">
      <w:pPr>
        <w:pStyle w:val="40"/>
      </w:pPr>
      <w:bookmarkStart w:id="2" w:name="_Toc24937650"/>
      <w:bookmarkStart w:id="3" w:name="_Toc33962465"/>
      <w:bookmarkStart w:id="4" w:name="_Toc42883227"/>
      <w:bookmarkStart w:id="5" w:name="_Toc49733095"/>
      <w:bookmarkStart w:id="6" w:name="_Toc56690720"/>
      <w:bookmarkStart w:id="7" w:name="_Toc130820753"/>
      <w:r w:rsidRPr="00690A26">
        <w:t>6.1.6.1</w:t>
      </w:r>
      <w:r w:rsidRPr="00690A26"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578A70BA" w14:textId="77777777" w:rsidR="009262B7" w:rsidRPr="00690A26" w:rsidRDefault="009262B7" w:rsidP="009262B7">
      <w:r w:rsidRPr="00690A26">
        <w:t>This clause specifies the application data model supported by the API.</w:t>
      </w:r>
    </w:p>
    <w:p w14:paraId="75137C4A" w14:textId="77777777" w:rsidR="009262B7" w:rsidRPr="00690A26" w:rsidRDefault="009262B7" w:rsidP="009262B7">
      <w:r w:rsidRPr="00690A26">
        <w:t xml:space="preserve">Table 6.1.6.1-1 specifies the data types defined for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 protocol.</w:t>
      </w:r>
    </w:p>
    <w:p w14:paraId="0794123B" w14:textId="77777777" w:rsidR="009262B7" w:rsidRPr="00690A26" w:rsidRDefault="009262B7" w:rsidP="009262B7">
      <w:pPr>
        <w:pStyle w:val="TH"/>
      </w:pPr>
      <w:r w:rsidRPr="00690A26">
        <w:lastRenderedPageBreak/>
        <w:t xml:space="preserve">Table 6.1.6.1-1: </w:t>
      </w:r>
      <w:proofErr w:type="spellStart"/>
      <w:r w:rsidRPr="00690A26">
        <w:t>Nnrf_NFManagement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78"/>
        <w:gridCol w:w="1604"/>
        <w:gridCol w:w="4892"/>
      </w:tblGrid>
      <w:tr w:rsidR="009262B7" w:rsidRPr="00690A26" w14:paraId="1B5E240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C11E9" w14:textId="77777777" w:rsidR="009262B7" w:rsidRPr="00690A26" w:rsidRDefault="009262B7" w:rsidP="00533F26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98057D" w14:textId="77777777" w:rsidR="009262B7" w:rsidRPr="00690A26" w:rsidRDefault="009262B7" w:rsidP="00533F26">
            <w:pPr>
              <w:pStyle w:val="TAH"/>
            </w:pPr>
            <w:r w:rsidRPr="00690A26">
              <w:t>Clause defined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77131" w14:textId="77777777" w:rsidR="009262B7" w:rsidRPr="00690A26" w:rsidRDefault="009262B7" w:rsidP="00533F26">
            <w:pPr>
              <w:pStyle w:val="TAH"/>
            </w:pPr>
            <w:r w:rsidRPr="00690A26">
              <w:t>Description</w:t>
            </w:r>
          </w:p>
        </w:tc>
      </w:tr>
      <w:tr w:rsidR="009262B7" w:rsidRPr="00690A26" w14:paraId="38EEC6A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792A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F874" w14:textId="77777777" w:rsidR="009262B7" w:rsidRPr="00690A26" w:rsidRDefault="009262B7" w:rsidP="00533F26">
            <w:pPr>
              <w:pStyle w:val="TAL"/>
            </w:pPr>
            <w:r w:rsidRPr="00690A26">
              <w:t>6.1.6.2.2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5CD2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registered in the NRF.</w:t>
            </w:r>
          </w:p>
        </w:tc>
      </w:tr>
      <w:tr w:rsidR="009262B7" w:rsidRPr="00690A26" w14:paraId="09FCB6B5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7AEB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05951" w14:textId="77777777" w:rsidR="009262B7" w:rsidRPr="00690A26" w:rsidRDefault="009262B7" w:rsidP="00533F26">
            <w:pPr>
              <w:pStyle w:val="TAL"/>
            </w:pPr>
            <w:r w:rsidRPr="00690A26">
              <w:t>6.1.6.2.3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715C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Instance.</w:t>
            </w:r>
          </w:p>
        </w:tc>
      </w:tr>
      <w:tr w:rsidR="009262B7" w:rsidRPr="00690A26" w14:paraId="1E73842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00E4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FB14" w14:textId="77777777" w:rsidR="009262B7" w:rsidRPr="00690A26" w:rsidRDefault="009262B7" w:rsidP="00533F26">
            <w:pPr>
              <w:pStyle w:val="TAL"/>
            </w:pPr>
            <w:r w:rsidRPr="00690A26">
              <w:t>6.1.6.2.4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F658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Data structure for specifying the notifications the NF service </w:t>
            </w:r>
            <w:proofErr w:type="spellStart"/>
            <w:r w:rsidRPr="00690A26">
              <w:rPr>
                <w:rFonts w:cs="Arial"/>
                <w:szCs w:val="18"/>
              </w:rPr>
              <w:t>subscribes</w:t>
            </w:r>
            <w:proofErr w:type="spellEnd"/>
            <w:r w:rsidRPr="00690A26">
              <w:rPr>
                <w:rFonts w:cs="Arial"/>
                <w:szCs w:val="18"/>
              </w:rPr>
              <w:t xml:space="preserve"> by default along with </w:t>
            </w:r>
            <w:proofErr w:type="spellStart"/>
            <w:r w:rsidRPr="00690A26">
              <w:rPr>
                <w:rFonts w:cs="Arial"/>
                <w:szCs w:val="18"/>
              </w:rPr>
              <w:t>callback</w:t>
            </w:r>
            <w:proofErr w:type="spellEnd"/>
            <w:r w:rsidRPr="00690A26">
              <w:rPr>
                <w:rFonts w:cs="Arial"/>
                <w:szCs w:val="18"/>
              </w:rPr>
              <w:t xml:space="preserve"> URI.</w:t>
            </w:r>
          </w:p>
        </w:tc>
      </w:tr>
      <w:tr w:rsidR="009262B7" w:rsidRPr="00690A26" w14:paraId="017AA96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D10F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1BF1" w14:textId="77777777" w:rsidR="009262B7" w:rsidRPr="00690A26" w:rsidRDefault="009262B7" w:rsidP="00533F26">
            <w:pPr>
              <w:pStyle w:val="TAL"/>
            </w:pPr>
            <w:r w:rsidRPr="00690A26">
              <w:t>6.1.6.2.5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9D12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IP addressing information of a given </w:t>
            </w:r>
            <w:proofErr w:type="spellStart"/>
            <w:r>
              <w:rPr>
                <w:rFonts w:cs="Arial"/>
                <w:szCs w:val="18"/>
              </w:rPr>
              <w:t>NFService</w:t>
            </w:r>
            <w:proofErr w:type="spellEnd"/>
            <w:r>
              <w:rPr>
                <w:rFonts w:cs="Arial"/>
                <w:szCs w:val="18"/>
              </w:rPr>
              <w:t>; it consists on, e.g. IP address, TCP port, transport protocol...</w:t>
            </w:r>
          </w:p>
        </w:tc>
      </w:tr>
      <w:tr w:rsidR="009262B7" w:rsidRPr="00690A26" w14:paraId="621F7E5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B5A5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58C1" w14:textId="77777777" w:rsidR="009262B7" w:rsidRPr="00690A26" w:rsidRDefault="009262B7" w:rsidP="00533F26">
            <w:pPr>
              <w:pStyle w:val="TAL"/>
            </w:pPr>
            <w:r w:rsidRPr="00690A26">
              <w:t>6.1.6.2.6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B2F0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UDR NF Instance.</w:t>
            </w:r>
          </w:p>
        </w:tc>
      </w:tr>
      <w:tr w:rsidR="009262B7" w:rsidRPr="00690A26" w14:paraId="168F7499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E0786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3838E" w14:textId="77777777" w:rsidR="009262B7" w:rsidRPr="00690A26" w:rsidRDefault="009262B7" w:rsidP="00533F26">
            <w:pPr>
              <w:pStyle w:val="TAL"/>
            </w:pPr>
            <w:r w:rsidRPr="00690A26">
              <w:t>6.1.6.2.7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E3BC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UDM NF Instance.</w:t>
            </w:r>
          </w:p>
        </w:tc>
      </w:tr>
      <w:tr w:rsidR="009262B7" w:rsidRPr="00690A26" w14:paraId="5112A55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C822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7CD1" w14:textId="77777777" w:rsidR="009262B7" w:rsidRPr="00690A26" w:rsidRDefault="009262B7" w:rsidP="00533F26">
            <w:pPr>
              <w:pStyle w:val="TAL"/>
            </w:pPr>
            <w:r w:rsidRPr="00690A26">
              <w:t>6.1.6.2.8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4E2B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AUSF NF Instance.</w:t>
            </w:r>
          </w:p>
        </w:tc>
      </w:tr>
      <w:tr w:rsidR="009262B7" w:rsidRPr="00690A26" w14:paraId="21EC5939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6D0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F2D6" w14:textId="77777777" w:rsidR="009262B7" w:rsidRPr="00690A26" w:rsidRDefault="009262B7" w:rsidP="00533F26">
            <w:pPr>
              <w:pStyle w:val="TAL"/>
            </w:pPr>
            <w:r w:rsidRPr="00690A26">
              <w:t>6.1.6.2.9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DD7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SUPIs (subscriber identities), either based on a numeric range, or based on regular-expression matching.</w:t>
            </w:r>
          </w:p>
        </w:tc>
      </w:tr>
      <w:tr w:rsidR="009262B7" w:rsidRPr="00690A26" w14:paraId="01E2A421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7AE63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IdentityRange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B4CE" w14:textId="77777777" w:rsidR="009262B7" w:rsidRPr="00690A26" w:rsidRDefault="009262B7" w:rsidP="00533F26">
            <w:pPr>
              <w:pStyle w:val="TAL"/>
            </w:pPr>
            <w:r w:rsidRPr="00690A26">
              <w:t>6.1.6.2.10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F617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subscriber identities, either based on a numeric range, or based on regular-expression matching.</w:t>
            </w:r>
          </w:p>
        </w:tc>
      </w:tr>
      <w:tr w:rsidR="009262B7" w:rsidRPr="00690A26" w14:paraId="56AC92C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F3C4F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96FE" w14:textId="77777777" w:rsidR="009262B7" w:rsidRPr="00690A26" w:rsidRDefault="009262B7" w:rsidP="00533F26">
            <w:pPr>
              <w:pStyle w:val="TAL"/>
            </w:pPr>
            <w:r w:rsidRPr="00690A26">
              <w:t>6.1.6.2.11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2553C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AMF NF Instance.</w:t>
            </w:r>
          </w:p>
        </w:tc>
      </w:tr>
      <w:tr w:rsidR="009262B7" w:rsidRPr="00690A26" w14:paraId="7C37C76D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7832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F912" w14:textId="77777777" w:rsidR="009262B7" w:rsidRPr="00690A26" w:rsidRDefault="009262B7" w:rsidP="00533F26">
            <w:pPr>
              <w:pStyle w:val="TAL"/>
            </w:pPr>
            <w:r w:rsidRPr="00690A26">
              <w:t>6.1.6.2.12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F86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SMF NF Instance.</w:t>
            </w:r>
          </w:p>
        </w:tc>
      </w:tr>
      <w:tr w:rsidR="009262B7" w:rsidRPr="00690A26" w14:paraId="79249BFF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9C29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723C" w14:textId="77777777" w:rsidR="009262B7" w:rsidRPr="00690A26" w:rsidRDefault="009262B7" w:rsidP="00533F26">
            <w:pPr>
              <w:pStyle w:val="TAL"/>
            </w:pPr>
            <w:r w:rsidRPr="00690A26">
              <w:t>6.1.6.2.13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617C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 xml:space="preserve">Information </w:t>
            </w:r>
            <w:r>
              <w:rPr>
                <w:rFonts w:cs="Arial"/>
                <w:szCs w:val="18"/>
              </w:rPr>
              <w:t>of an</w:t>
            </w:r>
            <w:r w:rsidRPr="00690A26">
              <w:rPr>
                <w:rFonts w:cs="Arial"/>
                <w:szCs w:val="18"/>
              </w:rPr>
              <w:t xml:space="preserve"> UPF</w:t>
            </w:r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9262B7" w:rsidRPr="00690A26" w14:paraId="5DA77193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908F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SnssaiUpfInfoItem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686F" w14:textId="77777777" w:rsidR="009262B7" w:rsidRPr="00690A26" w:rsidRDefault="009262B7" w:rsidP="00533F26">
            <w:pPr>
              <w:pStyle w:val="TAL"/>
            </w:pPr>
            <w:r w:rsidRPr="00690A26">
              <w:t>6.1.6.2.14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43C9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S-NSSAI.</w:t>
            </w:r>
          </w:p>
        </w:tc>
      </w:tr>
      <w:tr w:rsidR="009262B7" w:rsidRPr="00690A26" w14:paraId="1A94E990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0278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DnnUpfInfoItem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AF48" w14:textId="77777777" w:rsidR="009262B7" w:rsidRPr="00690A26" w:rsidRDefault="009262B7" w:rsidP="00533F26">
            <w:pPr>
              <w:pStyle w:val="TAL"/>
            </w:pPr>
            <w:r w:rsidRPr="00690A26">
              <w:t>6.1.6.2.15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1008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UPF for a given DNN.</w:t>
            </w:r>
          </w:p>
        </w:tc>
      </w:tr>
      <w:tr w:rsidR="009262B7" w:rsidRPr="00690A26" w14:paraId="057D3BB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E6F1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SubscriptionData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9D25" w14:textId="77777777" w:rsidR="009262B7" w:rsidRPr="00690A26" w:rsidRDefault="009262B7" w:rsidP="00533F26">
            <w:pPr>
              <w:pStyle w:val="TAL"/>
            </w:pPr>
            <w:r w:rsidRPr="00690A26">
              <w:t>6.1.6.2.16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5601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subscription to notifications to NRF events, included in subscription requests and responses.</w:t>
            </w:r>
          </w:p>
        </w:tc>
      </w:tr>
      <w:tr w:rsidR="009262B7" w:rsidRPr="00690A26" w14:paraId="655F3FF9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46D5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NotificationData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214F" w14:textId="77777777" w:rsidR="009262B7" w:rsidRPr="00690A26" w:rsidRDefault="009262B7" w:rsidP="00533F26">
            <w:pPr>
              <w:pStyle w:val="TAL"/>
            </w:pPr>
            <w:r w:rsidRPr="00690A26">
              <w:t>6.1.6.2.17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DBBED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sent in notifications from NRF to subscribed NF Instances.</w:t>
            </w:r>
          </w:p>
        </w:tc>
      </w:tr>
      <w:tr w:rsidR="009262B7" w:rsidRPr="00690A26" w14:paraId="566523C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1B3C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963A" w14:textId="77777777" w:rsidR="009262B7" w:rsidRPr="00690A26" w:rsidRDefault="009262B7" w:rsidP="00533F26">
            <w:pPr>
              <w:pStyle w:val="TAL"/>
            </w:pPr>
            <w:r w:rsidRPr="00690A26">
              <w:t>6.1.6.2.19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0936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 w:hint="eastAsia"/>
                <w:szCs w:val="18"/>
              </w:rPr>
              <w:t>Contains the version details of an NF service.</w:t>
            </w:r>
          </w:p>
        </w:tc>
      </w:tr>
      <w:tr w:rsidR="009262B7" w:rsidRPr="00690A26" w14:paraId="708D67D6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3862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EB0F7" w14:textId="77777777" w:rsidR="009262B7" w:rsidRPr="00690A26" w:rsidRDefault="009262B7" w:rsidP="00533F26">
            <w:pPr>
              <w:pStyle w:val="TAL"/>
            </w:pPr>
            <w:r w:rsidRPr="00690A26">
              <w:t>6.1.6.2.20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B166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PCF NF Instance.</w:t>
            </w:r>
          </w:p>
        </w:tc>
      </w:tr>
      <w:tr w:rsidR="009262B7" w:rsidRPr="00690A26" w14:paraId="48C4134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73BA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917E" w14:textId="77777777" w:rsidR="009262B7" w:rsidRPr="00690A26" w:rsidRDefault="009262B7" w:rsidP="00533F26">
            <w:pPr>
              <w:pStyle w:val="TAL"/>
            </w:pPr>
            <w:r w:rsidRPr="00690A26">
              <w:t>6.1.6.2.21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7068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BSF NF Instance.</w:t>
            </w:r>
          </w:p>
        </w:tc>
      </w:tr>
      <w:tr w:rsidR="009262B7" w:rsidRPr="00690A26" w14:paraId="56E0489F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9DC6" w14:textId="77777777" w:rsidR="009262B7" w:rsidRPr="00690A26" w:rsidRDefault="009262B7" w:rsidP="00533F26">
            <w:pPr>
              <w:pStyle w:val="TAL"/>
            </w:pPr>
            <w:r w:rsidRPr="00690A26">
              <w:t>Ipv4AddressRange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883C1" w14:textId="77777777" w:rsidR="009262B7" w:rsidRPr="00690A26" w:rsidRDefault="009262B7" w:rsidP="00533F26">
            <w:pPr>
              <w:pStyle w:val="TAL"/>
            </w:pPr>
            <w:r w:rsidRPr="00690A26">
              <w:t>6.1.6.2.22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3603F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IPv4 addresses.</w:t>
            </w:r>
          </w:p>
        </w:tc>
      </w:tr>
      <w:tr w:rsidR="009262B7" w:rsidRPr="00690A26" w14:paraId="3777B2D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DFA3" w14:textId="77777777" w:rsidR="009262B7" w:rsidRPr="00690A26" w:rsidRDefault="009262B7" w:rsidP="00533F26">
            <w:pPr>
              <w:pStyle w:val="TAL"/>
            </w:pPr>
            <w:r w:rsidRPr="00690A26">
              <w:t>Ipv6PrefixRange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7549" w14:textId="77777777" w:rsidR="009262B7" w:rsidRPr="00690A26" w:rsidRDefault="009262B7" w:rsidP="00533F26">
            <w:pPr>
              <w:pStyle w:val="TAL"/>
            </w:pPr>
            <w:r w:rsidRPr="00690A26">
              <w:t>6.1.6.2.23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622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IPv6 prefixes.</w:t>
            </w:r>
          </w:p>
        </w:tc>
      </w:tr>
      <w:tr w:rsidR="009262B7" w:rsidRPr="00690A26" w14:paraId="1527941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42BF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InterfaceUpfInfoItem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3BED" w14:textId="77777777" w:rsidR="009262B7" w:rsidRPr="00690A26" w:rsidRDefault="009262B7" w:rsidP="00533F26">
            <w:pPr>
              <w:pStyle w:val="TAL"/>
            </w:pPr>
            <w:r w:rsidRPr="00690A26">
              <w:t>6.1.6.2.24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E92F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given IP interface of an UPF.</w:t>
            </w:r>
          </w:p>
        </w:tc>
      </w:tr>
      <w:tr w:rsidR="009262B7" w:rsidRPr="00690A26" w14:paraId="75CB76E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618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UriList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D8BB" w14:textId="77777777" w:rsidR="009262B7" w:rsidRPr="00690A26" w:rsidRDefault="009262B7" w:rsidP="00533F26">
            <w:pPr>
              <w:pStyle w:val="TAL"/>
            </w:pPr>
            <w:r w:rsidRPr="00690A26">
              <w:t>6.1.6.2.25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A58C0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URIs following 3GPP hypermedia format (containing a "_links" attribute).</w:t>
            </w:r>
          </w:p>
        </w:tc>
      </w:tr>
      <w:tr w:rsidR="009262B7" w:rsidRPr="00690A26" w14:paraId="2E86D8E0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05EB" w14:textId="77777777" w:rsidR="009262B7" w:rsidRPr="00690A26" w:rsidRDefault="009262B7" w:rsidP="00533F26">
            <w:pPr>
              <w:pStyle w:val="TAL"/>
            </w:pPr>
            <w:r w:rsidRPr="00690A26">
              <w:t>N2InterfaceAmfInfo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B540" w14:textId="77777777" w:rsidR="009262B7" w:rsidRPr="00690A26" w:rsidRDefault="009262B7" w:rsidP="00533F26">
            <w:pPr>
              <w:pStyle w:val="TAL"/>
            </w:pPr>
            <w:r w:rsidRPr="00690A26">
              <w:t>6.1.6.2.26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50E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AMF N2 interface information</w:t>
            </w:r>
          </w:p>
        </w:tc>
      </w:tr>
      <w:tr w:rsidR="009262B7" w:rsidRPr="00690A26" w14:paraId="3F6DA2D8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ADD00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TaiRange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F164" w14:textId="77777777" w:rsidR="009262B7" w:rsidRPr="00690A26" w:rsidRDefault="009262B7" w:rsidP="00533F26">
            <w:pPr>
              <w:pStyle w:val="TAL"/>
            </w:pPr>
            <w:r w:rsidRPr="00690A26">
              <w:t>6.1.6.2.27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392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TAIs (Tracking Area Identities).</w:t>
            </w:r>
          </w:p>
        </w:tc>
      </w:tr>
      <w:tr w:rsidR="009262B7" w:rsidRPr="00690A26" w14:paraId="1D50992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1BF9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TacRange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01B0" w14:textId="77777777" w:rsidR="009262B7" w:rsidRPr="00690A26" w:rsidRDefault="009262B7" w:rsidP="00533F26">
            <w:pPr>
              <w:pStyle w:val="TAL"/>
            </w:pPr>
            <w:r w:rsidRPr="00690A26">
              <w:t>6.1.6.2.28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9BE0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TACs (Tracking Area Codes).</w:t>
            </w:r>
          </w:p>
        </w:tc>
      </w:tr>
      <w:tr w:rsidR="009262B7" w:rsidRPr="00690A26" w14:paraId="297574F3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FAB0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SnssaiSmfInfoItem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F346" w14:textId="77777777" w:rsidR="009262B7" w:rsidRPr="00690A26" w:rsidRDefault="009262B7" w:rsidP="00533F26">
            <w:pPr>
              <w:pStyle w:val="TAL"/>
            </w:pPr>
            <w:r w:rsidRPr="00690A26">
              <w:t>6.1.6.2.29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AD41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S-NSSAI.</w:t>
            </w:r>
          </w:p>
        </w:tc>
      </w:tr>
      <w:tr w:rsidR="009262B7" w:rsidRPr="00690A26" w14:paraId="6FA6438A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5C0E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DnnSmfInfoItem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4D65" w14:textId="77777777" w:rsidR="009262B7" w:rsidRPr="00690A26" w:rsidRDefault="009262B7" w:rsidP="00533F26">
            <w:pPr>
              <w:pStyle w:val="TAL"/>
            </w:pPr>
            <w:r w:rsidRPr="00690A26">
              <w:t>6.1.6.2.30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1DA08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SMF for a given DNN.</w:t>
            </w:r>
          </w:p>
        </w:tc>
      </w:tr>
      <w:tr w:rsidR="009262B7" w:rsidRPr="00690A26" w14:paraId="4E6F0D07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EEC8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rPr>
                <w:rFonts w:hint="eastAsia"/>
                <w:lang w:val="en-US" w:eastAsia="zh-CN"/>
              </w:rPr>
              <w:t>NrfInfo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4CFD" w14:textId="77777777" w:rsidR="009262B7" w:rsidRPr="00690A26" w:rsidRDefault="009262B7" w:rsidP="00533F26">
            <w:pPr>
              <w:pStyle w:val="TAL"/>
            </w:pPr>
            <w:r w:rsidRPr="00690A26">
              <w:t>6.1.6.2.31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7A0C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NRF NF Instance, used in hierarchical NRF deployments.</w:t>
            </w:r>
          </w:p>
        </w:tc>
      </w:tr>
      <w:tr w:rsidR="009262B7" w:rsidRPr="00690A26" w14:paraId="695355EA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AA40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ChfInfo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1185" w14:textId="77777777" w:rsidR="009262B7" w:rsidRPr="00690A26" w:rsidRDefault="009262B7" w:rsidP="00533F26">
            <w:pPr>
              <w:pStyle w:val="TAL"/>
            </w:pPr>
            <w:r w:rsidRPr="00690A26">
              <w:t>6.1.6.2.32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04F8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CHF NF Instance.</w:t>
            </w:r>
          </w:p>
        </w:tc>
      </w:tr>
      <w:tr w:rsidR="009262B7" w:rsidRPr="00690A26" w14:paraId="4EDC704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D836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PlmnRange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602A" w14:textId="77777777" w:rsidR="009262B7" w:rsidRPr="00690A26" w:rsidRDefault="009262B7" w:rsidP="00533F26">
            <w:pPr>
              <w:pStyle w:val="TAL"/>
            </w:pPr>
            <w:r w:rsidRPr="00690A26">
              <w:t>6.1.6.2.34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0F36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PLMN IDs.</w:t>
            </w:r>
          </w:p>
        </w:tc>
      </w:tr>
      <w:tr w:rsidR="009262B7" w:rsidRPr="00690A26" w14:paraId="07153165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D9BD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SubscrCond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2876" w14:textId="77777777" w:rsidR="009262B7" w:rsidRPr="00690A26" w:rsidRDefault="009262B7" w:rsidP="00533F26">
            <w:pPr>
              <w:pStyle w:val="TAL"/>
            </w:pPr>
            <w:r w:rsidRPr="00690A26">
              <w:t>6.1.6.2.35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19FF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to determine the set of NFs to monitor under a certain subscription in NRF.</w:t>
            </w:r>
          </w:p>
        </w:tc>
      </w:tr>
      <w:tr w:rsidR="009262B7" w:rsidRPr="00690A26" w14:paraId="64D1C0F8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966E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NfInstanceIdCond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D047" w14:textId="77777777" w:rsidR="009262B7" w:rsidRPr="00690A26" w:rsidRDefault="009262B7" w:rsidP="00533F26">
            <w:pPr>
              <w:pStyle w:val="TAL"/>
            </w:pPr>
            <w:r w:rsidRPr="00690A26">
              <w:t>6.1.6.2.36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173A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given NF Instance Id.</w:t>
            </w:r>
          </w:p>
        </w:tc>
      </w:tr>
      <w:tr w:rsidR="009262B7" w:rsidRPr="00690A26" w14:paraId="2913000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CD13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NfTypeCond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29B8" w14:textId="77777777" w:rsidR="009262B7" w:rsidRPr="00690A26" w:rsidRDefault="009262B7" w:rsidP="00533F26">
            <w:pPr>
              <w:pStyle w:val="TAL"/>
            </w:pPr>
            <w:r w:rsidRPr="00690A26">
              <w:t>6.1.6.2.37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4D30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NF Type.</w:t>
            </w:r>
          </w:p>
        </w:tc>
      </w:tr>
      <w:tr w:rsidR="009262B7" w:rsidRPr="00690A26" w14:paraId="2A2369A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10D6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ServiceNameCond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BFDB" w14:textId="77777777" w:rsidR="009262B7" w:rsidRPr="00690A26" w:rsidRDefault="009262B7" w:rsidP="00533F26">
            <w:pPr>
              <w:pStyle w:val="TAL"/>
            </w:pPr>
            <w:r w:rsidRPr="00690A26">
              <w:t>6.1.6.2.38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ED6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support for a given Service Name.</w:t>
            </w:r>
          </w:p>
        </w:tc>
      </w:tr>
      <w:tr w:rsidR="009262B7" w:rsidRPr="00690A26" w14:paraId="779C3299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2912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AmfCond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5A61" w14:textId="77777777" w:rsidR="009262B7" w:rsidRPr="00690A26" w:rsidRDefault="009262B7" w:rsidP="00533F26">
            <w:pPr>
              <w:pStyle w:val="TAL"/>
            </w:pPr>
            <w:r w:rsidRPr="00690A26">
              <w:t>6.1.6.2.39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EF9D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AMF Set Id and/or AMF Region Id.</w:t>
            </w:r>
          </w:p>
        </w:tc>
      </w:tr>
      <w:tr w:rsidR="009262B7" w:rsidRPr="00690A26" w14:paraId="0951E53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0C3F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GuamiListCond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9FAE" w14:textId="77777777" w:rsidR="009262B7" w:rsidRPr="00690A26" w:rsidRDefault="009262B7" w:rsidP="00533F26">
            <w:pPr>
              <w:pStyle w:val="TAL"/>
            </w:pPr>
            <w:r w:rsidRPr="00690A26">
              <w:t>6.1.6.2.40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CB66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AMFs, based on their GUAMIs.</w:t>
            </w:r>
          </w:p>
        </w:tc>
      </w:tr>
      <w:tr w:rsidR="009262B7" w:rsidRPr="00690A26" w14:paraId="78D5E1E3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5A2D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rPr>
                <w:rFonts w:hint="eastAsia"/>
              </w:rPr>
              <w:t>NetworkSliceCond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2DDE" w14:textId="77777777" w:rsidR="009262B7" w:rsidRPr="00690A26" w:rsidRDefault="009262B7" w:rsidP="00533F26">
            <w:pPr>
              <w:pStyle w:val="TAL"/>
            </w:pPr>
            <w:r w:rsidRPr="00690A26">
              <w:t>6.1.6.2.41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55F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 set of NFs, based on the slices (S-NSSAI and NSI) they </w:t>
            </w:r>
            <w:proofErr w:type="gramStart"/>
            <w:r>
              <w:rPr>
                <w:rFonts w:cs="Arial"/>
                <w:szCs w:val="18"/>
              </w:rPr>
              <w:t>support .</w:t>
            </w:r>
            <w:proofErr w:type="gramEnd"/>
          </w:p>
        </w:tc>
      </w:tr>
      <w:tr w:rsidR="009262B7" w:rsidRPr="00690A26" w14:paraId="464A46A4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C1F8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NfGroupCond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0E5A" w14:textId="77777777" w:rsidR="009262B7" w:rsidRPr="00690A26" w:rsidRDefault="009262B7" w:rsidP="00533F26">
            <w:pPr>
              <w:pStyle w:val="TAL"/>
            </w:pPr>
            <w:r w:rsidRPr="00690A26">
              <w:t>6.1.6.2.42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6291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Group Id.</w:t>
            </w:r>
          </w:p>
        </w:tc>
      </w:tr>
      <w:tr w:rsidR="009262B7" w:rsidRPr="00690A26" w14:paraId="246A4948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E5FC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NotifCondition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B74F" w14:textId="77777777" w:rsidR="009262B7" w:rsidRPr="00690A26" w:rsidRDefault="009262B7" w:rsidP="00533F26">
            <w:pPr>
              <w:pStyle w:val="TAL"/>
            </w:pPr>
            <w:r w:rsidRPr="00690A26">
              <w:t>6.1.6.2.43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578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Condition (list of attributes in the NF Profile) to determine whether a notification must be sent by NRF.</w:t>
            </w:r>
          </w:p>
        </w:tc>
      </w:tr>
      <w:tr w:rsidR="009262B7" w:rsidRPr="00690A26" w14:paraId="06AE707F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1D16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A84DE" w14:textId="77777777" w:rsidR="009262B7" w:rsidRPr="00690A26" w:rsidRDefault="009262B7" w:rsidP="00533F26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3B79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network slices (S-NSSAIs) for a given PLMN ID.</w:t>
            </w:r>
          </w:p>
        </w:tc>
      </w:tr>
      <w:tr w:rsidR="009262B7" w:rsidRPr="00690A26" w14:paraId="18F46329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5BF3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72BD" w14:textId="77777777" w:rsidR="009262B7" w:rsidRPr="00690A26" w:rsidRDefault="009262B7" w:rsidP="00533F26">
            <w:pPr>
              <w:pStyle w:val="TAL"/>
            </w:pPr>
            <w:r w:rsidRPr="00690A26">
              <w:t>6.1.6.2.45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8112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NWDAF NF Instance.</w:t>
            </w:r>
          </w:p>
        </w:tc>
      </w:tr>
      <w:tr w:rsidR="009262B7" w:rsidRPr="00690A26" w14:paraId="24C44A0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EAA4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2921C" w14:textId="77777777" w:rsidR="009262B7" w:rsidRPr="00690A26" w:rsidRDefault="009262B7" w:rsidP="00533F26">
            <w:pPr>
              <w:pStyle w:val="TAL"/>
            </w:pPr>
            <w:r w:rsidRPr="00690A26">
              <w:t>6.1.6.2.46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11D1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LMF NF Instance.</w:t>
            </w:r>
          </w:p>
        </w:tc>
      </w:tr>
      <w:tr w:rsidR="009262B7" w:rsidRPr="00690A26" w14:paraId="6511E705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E25B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764D" w14:textId="77777777" w:rsidR="009262B7" w:rsidRPr="00690A26" w:rsidRDefault="009262B7" w:rsidP="00533F26">
            <w:pPr>
              <w:pStyle w:val="TAL"/>
            </w:pPr>
            <w:r w:rsidRPr="00690A26">
              <w:t>6.1.6.2.47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5F7C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GMLC NF Instance.</w:t>
            </w:r>
          </w:p>
        </w:tc>
      </w:tr>
      <w:tr w:rsidR="009262B7" w:rsidRPr="00690A26" w14:paraId="11132185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95E3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14F5" w14:textId="77777777" w:rsidR="009262B7" w:rsidRPr="00690A26" w:rsidRDefault="009262B7" w:rsidP="00533F26">
            <w:pPr>
              <w:pStyle w:val="TAL"/>
            </w:pPr>
            <w:r w:rsidRPr="00690A26">
              <w:t>6.1.6.2.48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DFA1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NEF NF Instance.</w:t>
            </w:r>
          </w:p>
        </w:tc>
      </w:tr>
      <w:tr w:rsidR="009262B7" w:rsidRPr="00690A26" w14:paraId="7150E3F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B2E0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00C1" w14:textId="77777777" w:rsidR="009262B7" w:rsidRPr="00690A26" w:rsidRDefault="009262B7" w:rsidP="00533F26">
            <w:pPr>
              <w:pStyle w:val="TAL"/>
            </w:pPr>
            <w:r w:rsidRPr="00690A26">
              <w:t>6.1.6.2.49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F3F5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Application IDs and/or AF IDs managed by a given NEF Instance.</w:t>
            </w:r>
          </w:p>
        </w:tc>
      </w:tr>
      <w:tr w:rsidR="009262B7" w:rsidRPr="00690A26" w14:paraId="02F4B7D3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F631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AfEventExposureData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7FC2" w14:textId="77777777" w:rsidR="009262B7" w:rsidRPr="00690A26" w:rsidRDefault="009262B7" w:rsidP="00533F26">
            <w:pPr>
              <w:pStyle w:val="TAL"/>
            </w:pPr>
            <w:r w:rsidRPr="00690A26">
              <w:t>6.1.6.2.50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4F3AB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AF Event Exposure data managed by a given NEF Instance.</w:t>
            </w:r>
          </w:p>
        </w:tc>
      </w:tr>
      <w:tr w:rsidR="009262B7" w:rsidRPr="00690A26" w14:paraId="08546D54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BED2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355E" w14:textId="77777777" w:rsidR="009262B7" w:rsidRPr="00690A26" w:rsidRDefault="009262B7" w:rsidP="00533F26">
            <w:pPr>
              <w:pStyle w:val="TAL"/>
            </w:pPr>
            <w:r w:rsidRPr="00690A26">
              <w:t>6.1.6.2.51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90EAB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W-AGF endpoints.</w:t>
            </w:r>
          </w:p>
        </w:tc>
      </w:tr>
      <w:tr w:rsidR="009262B7" w:rsidRPr="00690A26" w14:paraId="65F00244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2E5D7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 w:rsidRPr="00690A26">
              <w:rPr>
                <w:lang w:eastAsia="zh-CN"/>
              </w:rPr>
              <w:t>ngfInfo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3707" w14:textId="77777777" w:rsidR="009262B7" w:rsidRPr="00690A26" w:rsidRDefault="009262B7" w:rsidP="00533F26">
            <w:pPr>
              <w:pStyle w:val="TAL"/>
            </w:pPr>
            <w:r w:rsidRPr="00690A26">
              <w:t>6.1.6.2.52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0426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the TNGF endpoints.</w:t>
            </w:r>
          </w:p>
        </w:tc>
      </w:tr>
      <w:tr w:rsidR="009262B7" w:rsidRPr="00690A26" w14:paraId="103CD953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CA16" w14:textId="77777777" w:rsidR="009262B7" w:rsidRPr="00690A26" w:rsidRDefault="009262B7" w:rsidP="00533F26">
            <w:pPr>
              <w:pStyle w:val="TAL"/>
              <w:rPr>
                <w:lang w:eastAsia="zh-CN"/>
              </w:rPr>
            </w:pPr>
            <w:proofErr w:type="spellStart"/>
            <w:r w:rsidRPr="00690A26">
              <w:lastRenderedPageBreak/>
              <w:t>PcscfInfo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909A" w14:textId="77777777" w:rsidR="009262B7" w:rsidRPr="00690A26" w:rsidRDefault="009262B7" w:rsidP="00533F26">
            <w:pPr>
              <w:pStyle w:val="TAL"/>
            </w:pPr>
            <w:r w:rsidRPr="00690A26">
              <w:t>6.1.6.2.53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18EC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P-CSCF NF Instance.</w:t>
            </w:r>
          </w:p>
        </w:tc>
      </w:tr>
      <w:tr w:rsidR="009262B7" w:rsidRPr="00690A26" w14:paraId="39BE2E1E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F27D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54C4" w14:textId="77777777" w:rsidR="009262B7" w:rsidRPr="00690A26" w:rsidRDefault="009262B7" w:rsidP="00533F26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B540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Set Id.</w:t>
            </w:r>
          </w:p>
        </w:tc>
      </w:tr>
      <w:tr w:rsidR="009262B7" w:rsidRPr="00690A26" w14:paraId="61D5DDE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14E2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NfServiceSetCond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EFBB" w14:textId="77777777" w:rsidR="009262B7" w:rsidRPr="00690A26" w:rsidRDefault="009262B7" w:rsidP="00533F26">
            <w:pPr>
              <w:pStyle w:val="TAL"/>
            </w:pPr>
            <w:r w:rsidRPr="00690A26">
              <w:rPr>
                <w:rFonts w:hint="eastAsia"/>
              </w:rPr>
              <w:t>6.1.6.2.</w:t>
            </w:r>
            <w:r w:rsidRPr="00690A26">
              <w:t>55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E934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to a set of NFs based on their Service Set Id.</w:t>
            </w:r>
          </w:p>
        </w:tc>
      </w:tr>
      <w:tr w:rsidR="009262B7" w:rsidRPr="00690A26" w14:paraId="60AF199A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5E41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D44E" w14:textId="77777777" w:rsidR="009262B7" w:rsidRPr="00690A26" w:rsidRDefault="009262B7" w:rsidP="00533F26">
            <w:pPr>
              <w:pStyle w:val="TAL"/>
            </w:pPr>
            <w:r w:rsidRPr="00690A26">
              <w:t>6.1.6.2.56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955D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generic NF Instance.</w:t>
            </w:r>
          </w:p>
        </w:tc>
      </w:tr>
      <w:tr w:rsidR="009262B7" w:rsidRPr="00690A26" w14:paraId="56105816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1CDC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FDB0" w14:textId="77777777" w:rsidR="009262B7" w:rsidRPr="00690A26" w:rsidRDefault="009262B7" w:rsidP="00533F26">
            <w:pPr>
              <w:pStyle w:val="TAL"/>
            </w:pPr>
            <w:r w:rsidRPr="00690A26">
              <w:t>6.1.6.2.57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13A4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HSS NF Instance.</w:t>
            </w:r>
          </w:p>
        </w:tc>
      </w:tr>
      <w:tr w:rsidR="009262B7" w:rsidRPr="00690A26" w14:paraId="05498023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3835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1888" w14:textId="77777777" w:rsidR="009262B7" w:rsidRPr="00690A26" w:rsidRDefault="009262B7" w:rsidP="00533F26">
            <w:pPr>
              <w:pStyle w:val="TAL"/>
            </w:pPr>
            <w:r w:rsidRPr="00690A26">
              <w:t>6.1.6.2.58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D3A1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IMSIs (subscriber identities), either based on a numeric range, or based on regular-expression matching.</w:t>
            </w:r>
          </w:p>
        </w:tc>
      </w:tr>
      <w:tr w:rsidR="009262B7" w:rsidRPr="00690A26" w14:paraId="6DAB78C6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7E7A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InternalGroupIdRange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0CA4" w14:textId="77777777" w:rsidR="009262B7" w:rsidRPr="00690A26" w:rsidRDefault="009262B7" w:rsidP="00533F26">
            <w:pPr>
              <w:pStyle w:val="TAL"/>
            </w:pPr>
            <w:r w:rsidRPr="00690A26">
              <w:t>6.1.6.2.59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95B8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 range of Group IDs (internal group identities), either based on a numeric range, or based on regular-expression matching.</w:t>
            </w:r>
          </w:p>
        </w:tc>
      </w:tr>
      <w:tr w:rsidR="009262B7" w:rsidRPr="00690A26" w14:paraId="59C0158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4853" w14:textId="77777777" w:rsidR="009262B7" w:rsidRPr="00690A26" w:rsidRDefault="009262B7" w:rsidP="00533F26">
            <w:pPr>
              <w:pStyle w:val="TAL"/>
            </w:pPr>
            <w:proofErr w:type="spellStart"/>
            <w:r>
              <w:t>UpfCond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96DC" w14:textId="77777777" w:rsidR="009262B7" w:rsidRPr="00690A26" w:rsidRDefault="009262B7" w:rsidP="00533F26">
            <w:pPr>
              <w:pStyle w:val="TAL"/>
            </w:pPr>
            <w:r>
              <w:t>6.1.6.2.60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2F51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871AF5">
              <w:rPr>
                <w:rFonts w:cs="Arial"/>
                <w:szCs w:val="18"/>
              </w:rPr>
              <w:t>Subscription to a set of NF Instances (UPFs), able to serve a certain service area (i.e. SMF serving area or TAI list).</w:t>
            </w:r>
          </w:p>
        </w:tc>
      </w:tr>
      <w:tr w:rsidR="009262B7" w:rsidRPr="00690A26" w14:paraId="0727D60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0953" w14:textId="77777777" w:rsidR="009262B7" w:rsidRDefault="009262B7" w:rsidP="00533F26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wi</w:t>
            </w:r>
            <w:r w:rsidRPr="00690A26">
              <w:rPr>
                <w:lang w:eastAsia="zh-CN"/>
              </w:rPr>
              <w:t>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7A9D" w14:textId="77777777" w:rsidR="009262B7" w:rsidRDefault="009262B7" w:rsidP="00533F26">
            <w:pPr>
              <w:pStyle w:val="TAL"/>
            </w:pPr>
            <w:r w:rsidRPr="00690A26">
              <w:t>6.1.6.2.</w:t>
            </w:r>
            <w:r>
              <w:t>61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9B20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Addressing information (IP addresses, FQDN) of the TWIF.</w:t>
            </w:r>
          </w:p>
        </w:tc>
      </w:tr>
      <w:tr w:rsidR="009262B7" w:rsidRPr="00690A26" w14:paraId="7A993509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3F69" w14:textId="77777777" w:rsidR="009262B7" w:rsidRPr="00690A26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69B3" w14:textId="77777777" w:rsidR="009262B7" w:rsidRPr="00690A26" w:rsidRDefault="009262B7" w:rsidP="00533F26">
            <w:pPr>
              <w:pStyle w:val="TAL"/>
            </w:pPr>
            <w:r>
              <w:t>6.1.6.2.62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C79B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a vendor-specific feature</w:t>
            </w:r>
          </w:p>
        </w:tc>
      </w:tr>
      <w:tr w:rsidR="009262B7" w:rsidRPr="00690A26" w14:paraId="677A797E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48F28" w14:textId="77777777" w:rsidR="009262B7" w:rsidRDefault="009262B7" w:rsidP="00533F26">
            <w:pPr>
              <w:pStyle w:val="TAL"/>
            </w:pPr>
            <w:proofErr w:type="spellStart"/>
            <w:r>
              <w:t>UdsfInfo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D927" w14:textId="77777777" w:rsidR="009262B7" w:rsidRDefault="009262B7" w:rsidP="00533F26">
            <w:pPr>
              <w:pStyle w:val="TAL"/>
            </w:pPr>
            <w:r>
              <w:t>6.1.6.2.63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B564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related to UDSF</w:t>
            </w:r>
          </w:p>
        </w:tc>
      </w:tr>
      <w:tr w:rsidR="009262B7" w:rsidRPr="00690A26" w14:paraId="304EDFAF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D181" w14:textId="77777777" w:rsidR="009262B7" w:rsidRDefault="009262B7" w:rsidP="00533F26">
            <w:pPr>
              <w:pStyle w:val="TAL"/>
            </w:pPr>
            <w:proofErr w:type="spellStart"/>
            <w:r>
              <w:t>Scp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2FEF" w14:textId="77777777" w:rsidR="009262B7" w:rsidRDefault="009262B7" w:rsidP="00533F26">
            <w:pPr>
              <w:pStyle w:val="TAL"/>
            </w:pPr>
            <w:r w:rsidRPr="00690A26">
              <w:t>6.1.6.2.</w:t>
            </w:r>
            <w:r>
              <w:t>65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B726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SCP Instance</w:t>
            </w:r>
          </w:p>
        </w:tc>
      </w:tr>
      <w:tr w:rsidR="009262B7" w:rsidRPr="00690A26" w14:paraId="04EFA688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7FCDC" w14:textId="77777777" w:rsidR="009262B7" w:rsidRDefault="009262B7" w:rsidP="00533F26">
            <w:pPr>
              <w:pStyle w:val="TAL"/>
            </w:pPr>
            <w:proofErr w:type="spellStart"/>
            <w:r>
              <w:t>ScpDomainInfo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7E48" w14:textId="77777777" w:rsidR="009262B7" w:rsidRDefault="009262B7" w:rsidP="00533F26">
            <w:pPr>
              <w:pStyle w:val="TAL"/>
            </w:pPr>
            <w:r w:rsidRPr="00690A26">
              <w:t>6.1.6.2.</w:t>
            </w:r>
            <w:r>
              <w:t>66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55B63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information</w:t>
            </w:r>
          </w:p>
        </w:tc>
      </w:tr>
      <w:tr w:rsidR="009262B7" w:rsidRPr="00690A26" w14:paraId="4B064331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6068" w14:textId="77777777" w:rsidR="009262B7" w:rsidRDefault="009262B7" w:rsidP="00533F26">
            <w:pPr>
              <w:pStyle w:val="TAL"/>
            </w:pPr>
            <w:proofErr w:type="spellStart"/>
            <w:r>
              <w:t>ScpDomainCond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6E0C" w14:textId="77777777" w:rsidR="009262B7" w:rsidRDefault="009262B7" w:rsidP="00533F26">
            <w:pPr>
              <w:pStyle w:val="TAL"/>
            </w:pPr>
            <w:r w:rsidRPr="00690A26">
              <w:t>6.1.6.2.</w:t>
            </w:r>
            <w:r>
              <w:t>67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6400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Subscription to an SCP domain </w:t>
            </w:r>
          </w:p>
        </w:tc>
      </w:tr>
      <w:tr w:rsidR="009262B7" w:rsidRPr="00690A26" w14:paraId="0C410078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9DEB" w14:textId="77777777" w:rsidR="009262B7" w:rsidRDefault="009262B7" w:rsidP="00533F26">
            <w:pPr>
              <w:pStyle w:val="TAL"/>
            </w:pPr>
            <w:proofErr w:type="spellStart"/>
            <w:r>
              <w:t>OptionsResponse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2885" w14:textId="77777777" w:rsidR="009262B7" w:rsidRPr="00690A26" w:rsidRDefault="009262B7" w:rsidP="00533F26">
            <w:pPr>
              <w:pStyle w:val="TAL"/>
            </w:pPr>
            <w:r>
              <w:t>6.1.6.2.68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6297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Communication options of the NRF</w:t>
            </w:r>
          </w:p>
        </w:tc>
      </w:tr>
      <w:tr w:rsidR="009262B7" w:rsidRPr="00690A26" w14:paraId="7266AC63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A541" w14:textId="77777777" w:rsidR="009262B7" w:rsidRDefault="009262B7" w:rsidP="00533F26">
            <w:pPr>
              <w:pStyle w:val="TAL"/>
            </w:pPr>
            <w:proofErr w:type="spellStart"/>
            <w:r>
              <w:t>NwdafCond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8828" w14:textId="77777777" w:rsidR="009262B7" w:rsidRDefault="009262B7" w:rsidP="00533F26">
            <w:pPr>
              <w:pStyle w:val="TAL"/>
            </w:pPr>
            <w:r>
              <w:t>6.1.6.2.69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1C54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(NWDAFs), identified by Analytics ID(s)</w:t>
            </w:r>
            <w:r>
              <w:rPr>
                <w:rFonts w:cs="Arial" w:hint="eastAsia"/>
                <w:szCs w:val="18"/>
                <w:lang w:eastAsia="zh-CN"/>
              </w:rPr>
              <w:t xml:space="preserve">, S-NSSAI(s) or </w:t>
            </w:r>
            <w:r w:rsidRPr="006E02BC">
              <w:rPr>
                <w:rFonts w:cs="Arial"/>
                <w:szCs w:val="18"/>
                <w:lang w:eastAsia="zh-CN"/>
              </w:rPr>
              <w:t>NWDAF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>i.e. list of TAIs for which the NWDAF can provide analytics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9262B7" w:rsidRPr="00690A26" w14:paraId="1A569AF5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450D" w14:textId="77777777" w:rsidR="009262B7" w:rsidRDefault="009262B7" w:rsidP="00533F26">
            <w:pPr>
              <w:pStyle w:val="TAL"/>
            </w:pPr>
            <w:proofErr w:type="spellStart"/>
            <w:r>
              <w:t>NefCond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03EE" w14:textId="77777777" w:rsidR="009262B7" w:rsidRDefault="009262B7" w:rsidP="00533F26">
            <w:pPr>
              <w:pStyle w:val="TAL"/>
            </w:pPr>
            <w:r>
              <w:t>6.1.6.2.70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6CC6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4B0D7A">
              <w:rPr>
                <w:rFonts w:cs="Arial"/>
                <w:szCs w:val="18"/>
              </w:rPr>
              <w:t>Subscription to a set of NF Instances (NEFs), identified by Event ID(s) provided by AF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S-NSSAI(s)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AF Instance ID, Application Identifier</w:t>
            </w:r>
            <w:r w:rsidRPr="009A0AC2">
              <w:rPr>
                <w:lang w:eastAsia="zh-CN"/>
              </w:rPr>
              <w:t xml:space="preserve">, </w:t>
            </w:r>
            <w:r w:rsidRPr="00EC1412">
              <w:rPr>
                <w:lang w:eastAsia="zh-CN"/>
              </w:rPr>
              <w:t>External Identifier, External Group Identifier, or domain name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9262B7" w:rsidRPr="00690A26" w14:paraId="32CAFA64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773C" w14:textId="77777777" w:rsidR="009262B7" w:rsidRDefault="009262B7" w:rsidP="00533F2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DE2F" w14:textId="77777777" w:rsidR="009262B7" w:rsidRDefault="009262B7" w:rsidP="00533F26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71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A36A" w14:textId="77777777" w:rsidR="009262B7" w:rsidRPr="004B0D7A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SUCI information </w:t>
            </w:r>
            <w:r>
              <w:rPr>
                <w:rFonts w:cs="Arial"/>
                <w:szCs w:val="18"/>
                <w:lang w:eastAsia="zh-CN"/>
              </w:rPr>
              <w:t>containing</w:t>
            </w:r>
            <w:r>
              <w:rPr>
                <w:rFonts w:cs="Arial" w:hint="eastAsia"/>
                <w:szCs w:val="18"/>
                <w:lang w:eastAsia="zh-CN"/>
              </w:rPr>
              <w:t xml:space="preserve"> Routing Indicator and Home Network Public Key ID.</w:t>
            </w:r>
          </w:p>
        </w:tc>
      </w:tr>
      <w:tr w:rsidR="009262B7" w:rsidRPr="00690A26" w14:paraId="1E9CDE0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A2D9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t>Sepp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3479" w14:textId="77777777" w:rsidR="009262B7" w:rsidRDefault="009262B7" w:rsidP="00533F26">
            <w:pPr>
              <w:pStyle w:val="TAL"/>
              <w:rPr>
                <w:lang w:eastAsia="zh-CN"/>
              </w:rPr>
            </w:pPr>
            <w:r w:rsidRPr="00690A26">
              <w:t>6.1.6.2.</w:t>
            </w:r>
            <w:r>
              <w:t>72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F766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Information of a SEPP Instance</w:t>
            </w:r>
          </w:p>
        </w:tc>
      </w:tr>
      <w:tr w:rsidR="009262B7" w:rsidRPr="00690A26" w14:paraId="700E5F65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2B9C" w14:textId="77777777" w:rsidR="009262B7" w:rsidRDefault="009262B7" w:rsidP="00533F2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anfInfo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AA76" w14:textId="77777777" w:rsidR="009262B7" w:rsidRPr="00690A26" w:rsidRDefault="009262B7" w:rsidP="00533F26">
            <w:pPr>
              <w:pStyle w:val="TAL"/>
            </w:pPr>
            <w:r>
              <w:t>6.1.6.2.73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197C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an </w:t>
            </w:r>
            <w:proofErr w:type="spellStart"/>
            <w:r>
              <w:rPr>
                <w:rFonts w:cs="Arial"/>
                <w:szCs w:val="18"/>
              </w:rPr>
              <w:t>AAnF</w:t>
            </w:r>
            <w:proofErr w:type="spellEnd"/>
            <w:r>
              <w:rPr>
                <w:rFonts w:cs="Arial"/>
                <w:szCs w:val="18"/>
              </w:rPr>
              <w:t xml:space="preserve"> NF Instance.</w:t>
            </w:r>
          </w:p>
        </w:tc>
      </w:tr>
      <w:tr w:rsidR="009262B7" w:rsidRPr="00690A26" w14:paraId="7B6DE514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E8C1E" w14:textId="77777777" w:rsidR="009262B7" w:rsidRDefault="009262B7" w:rsidP="00533F26">
            <w:pPr>
              <w:pStyle w:val="TAL"/>
              <w:rPr>
                <w:lang w:eastAsia="zh-CN"/>
              </w:rPr>
            </w:pPr>
            <w:r w:rsidRPr="004B38F5">
              <w:rPr>
                <w:rFonts w:eastAsia="等线" w:cs="Arial"/>
                <w:lang w:eastAsia="zh-CN"/>
              </w:rPr>
              <w:t>5GDdnmfInfo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406E" w14:textId="77777777" w:rsidR="009262B7" w:rsidRDefault="009262B7" w:rsidP="00533F26">
            <w:pPr>
              <w:pStyle w:val="TAL"/>
            </w:pPr>
            <w:r>
              <w:rPr>
                <w:rFonts w:eastAsia="等线" w:cs="Arial" w:hint="eastAsia"/>
                <w:lang w:eastAsia="zh-CN"/>
              </w:rPr>
              <w:t>6.1.6.2.</w:t>
            </w:r>
            <w:r>
              <w:rPr>
                <w:rFonts w:eastAsia="等线" w:cs="Arial"/>
                <w:lang w:eastAsia="zh-CN"/>
              </w:rPr>
              <w:t>74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743B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C74B20">
              <w:rPr>
                <w:rFonts w:eastAsia="等线" w:cs="Arial"/>
                <w:szCs w:val="18"/>
              </w:rPr>
              <w:t xml:space="preserve">Information of a </w:t>
            </w:r>
            <w:r>
              <w:rPr>
                <w:rFonts w:eastAsia="等线" w:cs="Arial" w:hint="eastAsia"/>
                <w:szCs w:val="18"/>
                <w:lang w:eastAsia="zh-CN"/>
              </w:rPr>
              <w:t>5G DDNMF</w:t>
            </w:r>
            <w:r w:rsidRPr="00C74B20">
              <w:rPr>
                <w:rFonts w:eastAsia="等线" w:cs="Arial"/>
                <w:szCs w:val="18"/>
              </w:rPr>
              <w:t xml:space="preserve"> NF Instance.</w:t>
            </w:r>
          </w:p>
        </w:tc>
      </w:tr>
      <w:tr w:rsidR="009262B7" w:rsidRPr="00690A26" w14:paraId="5CFF2400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34F7" w14:textId="77777777" w:rsidR="009262B7" w:rsidRPr="004B38F5" w:rsidRDefault="009262B7" w:rsidP="00533F26">
            <w:pPr>
              <w:pStyle w:val="TAL"/>
              <w:rPr>
                <w:rFonts w:eastAsia="等线" w:cs="Arial"/>
                <w:lang w:eastAsia="zh-CN"/>
              </w:rPr>
            </w:pPr>
            <w:proofErr w:type="spellStart"/>
            <w:r>
              <w:t>Mfaf</w:t>
            </w:r>
            <w:r w:rsidRPr="00132962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B595" w14:textId="77777777" w:rsidR="009262B7" w:rsidRDefault="009262B7" w:rsidP="00533F26">
            <w:pPr>
              <w:pStyle w:val="TAL"/>
              <w:rPr>
                <w:rFonts w:eastAsia="等线" w:cs="Arial"/>
                <w:lang w:eastAsia="zh-CN"/>
              </w:rPr>
            </w:pPr>
            <w:r w:rsidRPr="00132962">
              <w:t>6.1.6.2.</w:t>
            </w:r>
            <w:r>
              <w:t>75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E467" w14:textId="77777777" w:rsidR="009262B7" w:rsidRPr="00C74B20" w:rsidRDefault="009262B7" w:rsidP="00533F26">
            <w:pPr>
              <w:pStyle w:val="TAL"/>
              <w:rPr>
                <w:rFonts w:eastAsia="等线"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</w:t>
            </w:r>
            <w:r>
              <w:rPr>
                <w:rFonts w:cs="Arial"/>
                <w:szCs w:val="18"/>
              </w:rPr>
              <w:t>the</w:t>
            </w:r>
            <w:r w:rsidRPr="00132962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MFAF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9262B7" w:rsidRPr="00690A26" w14:paraId="7F2C76C9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F302" w14:textId="77777777" w:rsidR="009262B7" w:rsidRDefault="009262B7" w:rsidP="00533F26">
            <w:pPr>
              <w:pStyle w:val="TAL"/>
            </w:pPr>
            <w:proofErr w:type="spellStart"/>
            <w:r>
              <w:rPr>
                <w:lang w:eastAsia="zh-CN"/>
              </w:rPr>
              <w:t>Nwdaf</w:t>
            </w:r>
            <w:r w:rsidRPr="00690A2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79DB" w14:textId="77777777" w:rsidR="009262B7" w:rsidRPr="00132962" w:rsidRDefault="009262B7" w:rsidP="00533F26">
            <w:pPr>
              <w:pStyle w:val="TAL"/>
            </w:pPr>
            <w:r>
              <w:t>6.1.6.2.76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9023" w14:textId="77777777" w:rsidR="009262B7" w:rsidRPr="00132962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ndicates the capability supported by the NWDAF.</w:t>
            </w:r>
          </w:p>
        </w:tc>
      </w:tr>
      <w:tr w:rsidR="009262B7" w:rsidRPr="00690A26" w14:paraId="65C6A4B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08AF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 w:rsidRPr="00132962">
              <w:t>DccfInfo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1198" w14:textId="77777777" w:rsidR="009262B7" w:rsidRDefault="009262B7" w:rsidP="00533F26">
            <w:pPr>
              <w:pStyle w:val="TAL"/>
            </w:pPr>
            <w:r w:rsidRPr="00132962">
              <w:t>6.1.6.2.</w:t>
            </w:r>
            <w:r>
              <w:t>80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BCE6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32962">
              <w:rPr>
                <w:rFonts w:cs="Arial"/>
                <w:szCs w:val="18"/>
              </w:rPr>
              <w:t>Information of a DCCF NF Instance.</w:t>
            </w:r>
          </w:p>
        </w:tc>
      </w:tr>
      <w:tr w:rsidR="009262B7" w:rsidRPr="00690A26" w14:paraId="0180E378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B0B1" w14:textId="77777777" w:rsidR="009262B7" w:rsidRPr="00132962" w:rsidRDefault="009262B7" w:rsidP="00533F26">
            <w:pPr>
              <w:pStyle w:val="TAL"/>
            </w:pPr>
            <w:proofErr w:type="spellStart"/>
            <w:r>
              <w:t>Nsacf</w:t>
            </w:r>
            <w:r w:rsidRPr="00350B7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93B75" w14:textId="77777777" w:rsidR="009262B7" w:rsidRPr="00132962" w:rsidRDefault="009262B7" w:rsidP="00533F26">
            <w:pPr>
              <w:pStyle w:val="TAL"/>
            </w:pPr>
            <w:r>
              <w:t>6.1.6.2.81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EA72" w14:textId="77777777" w:rsidR="009262B7" w:rsidRPr="00132962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350B76">
              <w:rPr>
                <w:rFonts w:cs="Arial"/>
                <w:szCs w:val="18"/>
              </w:rPr>
              <w:t xml:space="preserve">Information of an </w:t>
            </w:r>
            <w:r>
              <w:rPr>
                <w:rFonts w:cs="Arial"/>
                <w:szCs w:val="18"/>
              </w:rPr>
              <w:t>NSACF</w:t>
            </w:r>
            <w:r w:rsidRPr="00350B76">
              <w:rPr>
                <w:rFonts w:cs="Arial"/>
                <w:szCs w:val="18"/>
              </w:rPr>
              <w:t xml:space="preserve"> NF Instance.</w:t>
            </w:r>
          </w:p>
        </w:tc>
      </w:tr>
      <w:tr w:rsidR="009262B7" w:rsidRPr="00690A26" w14:paraId="5A676C15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3415" w14:textId="77777777" w:rsidR="009262B7" w:rsidRPr="00132962" w:rsidRDefault="009262B7" w:rsidP="00533F26">
            <w:pPr>
              <w:pStyle w:val="TAL"/>
            </w:pPr>
            <w:proofErr w:type="spellStart"/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DA07" w14:textId="77777777" w:rsidR="009262B7" w:rsidRPr="00132962" w:rsidRDefault="009262B7" w:rsidP="00533F26">
            <w:pPr>
              <w:pStyle w:val="TAL"/>
            </w:pPr>
            <w:r>
              <w:t>6.1.6.2.82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2007" w14:textId="77777777" w:rsidR="009262B7" w:rsidRPr="00132962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NSACF service </w:t>
            </w:r>
            <w:r>
              <w:rPr>
                <w:rFonts w:cs="Arial" w:hint="eastAsia"/>
                <w:szCs w:val="18"/>
                <w:lang w:eastAsia="zh-CN"/>
              </w:rPr>
              <w:t>c</w:t>
            </w:r>
            <w:r w:rsidRPr="00350B76">
              <w:rPr>
                <w:rFonts w:cs="Arial" w:hint="eastAsia"/>
                <w:szCs w:val="18"/>
                <w:lang w:eastAsia="zh-CN"/>
              </w:rPr>
              <w:t>apability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9262B7" w:rsidRPr="00690A26" w14:paraId="2CA32831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3CAB" w14:textId="77777777" w:rsidR="009262B7" w:rsidRPr="00350B76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ccfCond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3A32" w14:textId="77777777" w:rsidR="009262B7" w:rsidRDefault="009262B7" w:rsidP="00533F26">
            <w:pPr>
              <w:pStyle w:val="TAL"/>
            </w:pPr>
            <w:r w:rsidRPr="00132962">
              <w:t>6.1.6.2.</w:t>
            </w:r>
            <w:r>
              <w:t>83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7458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>
              <w:rPr>
                <w:rFonts w:cs="Arial"/>
                <w:szCs w:val="18"/>
              </w:rPr>
              <w:t>NF types</w:t>
            </w:r>
            <w:r>
              <w:rPr>
                <w:rFonts w:cs="Arial" w:hint="eastAsia"/>
                <w:szCs w:val="18"/>
                <w:lang w:eastAsia="zh-CN"/>
              </w:rPr>
              <w:t xml:space="preserve">, </w:t>
            </w:r>
            <w:r w:rsidRPr="00132962">
              <w:rPr>
                <w:noProof/>
              </w:rPr>
              <w:t>NF Set Id(s)</w:t>
            </w:r>
            <w:r>
              <w:rPr>
                <w:rFonts w:cs="Arial" w:hint="eastAsia"/>
                <w:szCs w:val="18"/>
                <w:lang w:eastAsia="zh-CN"/>
              </w:rPr>
              <w:t xml:space="preserve"> or </w:t>
            </w:r>
            <w:r>
              <w:rPr>
                <w:rFonts w:cs="Arial"/>
                <w:szCs w:val="18"/>
                <w:lang w:eastAsia="zh-CN"/>
              </w:rPr>
              <w:t>DCCF</w:t>
            </w:r>
            <w:r w:rsidRPr="006E02BC">
              <w:rPr>
                <w:rFonts w:cs="Arial"/>
                <w:szCs w:val="18"/>
                <w:lang w:eastAsia="zh-CN"/>
              </w:rPr>
              <w:t xml:space="preserve"> Serving Area information</w:t>
            </w:r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t xml:space="preserve"> </w:t>
            </w:r>
            <w:r w:rsidRPr="006E02BC">
              <w:rPr>
                <w:rFonts w:cs="Arial"/>
                <w:szCs w:val="18"/>
                <w:lang w:eastAsia="zh-CN"/>
              </w:rPr>
              <w:t xml:space="preserve">i.e. list of TAIs </w:t>
            </w:r>
            <w:r>
              <w:rPr>
                <w:rFonts w:cs="Arial"/>
                <w:szCs w:val="18"/>
                <w:lang w:eastAsia="zh-CN"/>
              </w:rPr>
              <w:t>served by the DCCF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9262B7" w:rsidRPr="00690A26" w14:paraId="513BE505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9993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MlAnalyticsInfo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519A" w14:textId="77777777" w:rsidR="009262B7" w:rsidRPr="00132962" w:rsidRDefault="009262B7" w:rsidP="00533F26">
            <w:pPr>
              <w:pStyle w:val="TAL"/>
            </w:pPr>
            <w:r w:rsidRPr="00132962">
              <w:t>6.1.6.2.</w:t>
            </w:r>
            <w:r>
              <w:t>84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5970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ML Analytics Filter information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</w:t>
            </w:r>
          </w:p>
        </w:tc>
      </w:tr>
      <w:tr w:rsidR="009262B7" w:rsidRPr="00690A26" w14:paraId="0A10FFC7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C7AA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t>MbSmfInfo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65E0" w14:textId="77777777" w:rsidR="009262B7" w:rsidRPr="00132962" w:rsidRDefault="009262B7" w:rsidP="00533F26">
            <w:pPr>
              <w:pStyle w:val="TAL"/>
            </w:pPr>
            <w:r>
              <w:t>6.1.6.2.85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2727" w14:textId="77777777" w:rsidR="009262B7" w:rsidRPr="00473062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MB-SMF NF Instance</w:t>
            </w:r>
          </w:p>
        </w:tc>
      </w:tr>
      <w:tr w:rsidR="009262B7" w:rsidRPr="00690A26" w14:paraId="791736D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2B77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t>TmgiRange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5A94" w14:textId="77777777" w:rsidR="009262B7" w:rsidRPr="00132962" w:rsidRDefault="009262B7" w:rsidP="00533F26">
            <w:pPr>
              <w:pStyle w:val="TAL"/>
            </w:pPr>
            <w:r>
              <w:t>6.1.6.2.86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E49D" w14:textId="77777777" w:rsidR="009262B7" w:rsidRPr="00473062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Range of TMGIs</w:t>
            </w:r>
          </w:p>
        </w:tc>
      </w:tr>
      <w:tr w:rsidR="009262B7" w:rsidRPr="00690A26" w14:paraId="0AE2792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F03B0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t>MbsSession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31E9" w14:textId="77777777" w:rsidR="009262B7" w:rsidRPr="00132962" w:rsidRDefault="009262B7" w:rsidP="00533F26">
            <w:pPr>
              <w:pStyle w:val="TAL"/>
            </w:pPr>
            <w:r>
              <w:t>6.1.6.2.87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693F" w14:textId="77777777" w:rsidR="009262B7" w:rsidRPr="00473062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served by an MB-SMF</w:t>
            </w:r>
          </w:p>
        </w:tc>
      </w:tr>
      <w:tr w:rsidR="009262B7" w:rsidRPr="00690A26" w14:paraId="258F5C0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33F3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 w:rsidRPr="00690A26">
              <w:t>Snssai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B623" w14:textId="77777777" w:rsidR="009262B7" w:rsidRPr="00132962" w:rsidRDefault="009262B7" w:rsidP="00533F26">
            <w:pPr>
              <w:pStyle w:val="TAL"/>
            </w:pPr>
            <w:r w:rsidRPr="00690A26">
              <w:t>6.1.6.2.</w:t>
            </w:r>
            <w:r>
              <w:t>88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33C8" w14:textId="77777777" w:rsidR="009262B7" w:rsidRPr="00473062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S-NSSAI</w:t>
            </w:r>
          </w:p>
        </w:tc>
      </w:tr>
      <w:tr w:rsidR="009262B7" w:rsidRPr="00690A26" w14:paraId="301B12EE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EA6A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 w:rsidRPr="00690A26">
              <w:t>Dnn</w:t>
            </w:r>
            <w:r>
              <w:t>MbSmf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A4E0" w14:textId="77777777" w:rsidR="009262B7" w:rsidRPr="00132962" w:rsidRDefault="009262B7" w:rsidP="00533F26">
            <w:pPr>
              <w:pStyle w:val="TAL"/>
            </w:pPr>
            <w:r w:rsidRPr="00690A26">
              <w:t>6.1.6.2.</w:t>
            </w:r>
            <w:r>
              <w:t>89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D9FA" w14:textId="77777777" w:rsidR="009262B7" w:rsidRPr="00473062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Parameters supported by an MB-SMF for a given DNN</w:t>
            </w:r>
          </w:p>
        </w:tc>
      </w:tr>
      <w:tr w:rsidR="009262B7" w:rsidRPr="00690A26" w14:paraId="3B32BA6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F667" w14:textId="77777777" w:rsidR="009262B7" w:rsidRDefault="009262B7" w:rsidP="00533F26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TsctsfInfo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7AE6" w14:textId="77777777" w:rsidR="009262B7" w:rsidRPr="00690A26" w:rsidRDefault="009262B7" w:rsidP="00533F26">
            <w:pPr>
              <w:pStyle w:val="TAL"/>
            </w:pPr>
            <w:r w:rsidRPr="00132962">
              <w:t>6.1.6.2.</w:t>
            </w:r>
            <w:r>
              <w:t>91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AD36" w14:textId="77777777" w:rsidR="009262B7" w:rsidRPr="00F7063B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/>
                <w:szCs w:val="18"/>
              </w:rPr>
              <w:t>TSCTSF</w:t>
            </w:r>
            <w:r w:rsidRPr="00132962">
              <w:rPr>
                <w:rFonts w:cs="Arial"/>
                <w:szCs w:val="18"/>
              </w:rPr>
              <w:t xml:space="preserve"> NF Instance.</w:t>
            </w:r>
          </w:p>
        </w:tc>
      </w:tr>
      <w:tr w:rsidR="009262B7" w:rsidRPr="00690A26" w14:paraId="5AECA267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97DA" w14:textId="77777777" w:rsidR="009262B7" w:rsidRDefault="009262B7" w:rsidP="00533F26">
            <w:pPr>
              <w:pStyle w:val="TAL"/>
            </w:pPr>
            <w:proofErr w:type="spellStart"/>
            <w:r w:rsidRPr="00690A26">
              <w:t>Snssai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5F22" w14:textId="77777777" w:rsidR="009262B7" w:rsidRPr="00690A26" w:rsidRDefault="009262B7" w:rsidP="00533F26">
            <w:pPr>
              <w:pStyle w:val="TAL"/>
            </w:pPr>
            <w:r w:rsidRPr="00132962">
              <w:t>6.1.6.2.</w:t>
            </w:r>
            <w:r>
              <w:t>92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8C7E" w14:textId="77777777" w:rsidR="009262B7" w:rsidRPr="00F7063B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S-NSSAI.</w:t>
            </w:r>
          </w:p>
        </w:tc>
      </w:tr>
      <w:tr w:rsidR="009262B7" w:rsidRPr="00690A26" w14:paraId="4115660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2116" w14:textId="77777777" w:rsidR="009262B7" w:rsidRDefault="009262B7" w:rsidP="00533F26">
            <w:pPr>
              <w:pStyle w:val="TAL"/>
            </w:pPr>
            <w:proofErr w:type="spellStart"/>
            <w:r w:rsidRPr="00690A26">
              <w:t>Dnn</w:t>
            </w:r>
            <w:r>
              <w:t>Tsctsf</w:t>
            </w:r>
            <w:r w:rsidRPr="00690A26">
              <w:t>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1067" w14:textId="77777777" w:rsidR="009262B7" w:rsidRPr="00690A26" w:rsidRDefault="009262B7" w:rsidP="00533F26">
            <w:pPr>
              <w:pStyle w:val="TAL"/>
            </w:pPr>
            <w:r w:rsidRPr="00132962">
              <w:t>6.1.6.2.</w:t>
            </w:r>
            <w:r>
              <w:t>93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F6DE" w14:textId="77777777" w:rsidR="009262B7" w:rsidRPr="00F7063B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TSCTSF for a given DNN.</w:t>
            </w:r>
          </w:p>
        </w:tc>
      </w:tr>
      <w:tr w:rsidR="009262B7" w:rsidRPr="00690A26" w14:paraId="299BB8E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3FE1" w14:textId="77777777" w:rsidR="009262B7" w:rsidRPr="00690A26" w:rsidRDefault="009262B7" w:rsidP="00533F26">
            <w:pPr>
              <w:pStyle w:val="TAL"/>
            </w:pPr>
            <w:r>
              <w:rPr>
                <w:lang w:val="fr-FR"/>
              </w:rPr>
              <w:t>MbUpfInfo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7CD1" w14:textId="77777777" w:rsidR="009262B7" w:rsidRPr="00132962" w:rsidRDefault="009262B7" w:rsidP="00533F26">
            <w:pPr>
              <w:pStyle w:val="TAL"/>
            </w:pPr>
            <w:r>
              <w:rPr>
                <w:lang w:val="fr-FR"/>
              </w:rPr>
              <w:t>6.1.6.2.94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5548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fr-FR"/>
              </w:rPr>
              <w:t>Information of a MB-UPF NF Instance.</w:t>
            </w:r>
          </w:p>
        </w:tc>
      </w:tr>
      <w:tr w:rsidR="009262B7" w:rsidRPr="00690A26" w14:paraId="23957E99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02AF" w14:textId="77777777" w:rsidR="009262B7" w:rsidRDefault="009262B7" w:rsidP="00533F26">
            <w:pPr>
              <w:pStyle w:val="TAL"/>
              <w:rPr>
                <w:lang w:val="fr-FR"/>
              </w:rPr>
            </w:pPr>
            <w:proofErr w:type="spellStart"/>
            <w:r>
              <w:t>UnTrustAfInfo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E252" w14:textId="77777777" w:rsidR="009262B7" w:rsidRDefault="009262B7" w:rsidP="00533F26">
            <w:pPr>
              <w:pStyle w:val="TAL"/>
              <w:rPr>
                <w:lang w:val="fr-FR"/>
              </w:rPr>
            </w:pPr>
            <w:r>
              <w:t>6.1.6.2.95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291A" w14:textId="77777777" w:rsidR="009262B7" w:rsidRDefault="009262B7" w:rsidP="00533F26">
            <w:pPr>
              <w:pStyle w:val="TAL"/>
              <w:rPr>
                <w:rFonts w:cs="Arial"/>
                <w:szCs w:val="18"/>
                <w:lang w:val="fr-FR"/>
              </w:rPr>
            </w:pPr>
            <w:r>
              <w:rPr>
                <w:rFonts w:cs="Arial"/>
                <w:szCs w:val="18"/>
              </w:rPr>
              <w:t xml:space="preserve">Information of </w:t>
            </w:r>
            <w:proofErr w:type="gramStart"/>
            <w:r>
              <w:rPr>
                <w:rFonts w:cs="Arial"/>
                <w:szCs w:val="18"/>
              </w:rPr>
              <w:t>a</w:t>
            </w:r>
            <w:proofErr w:type="gramEnd"/>
            <w:r>
              <w:rPr>
                <w:rFonts w:cs="Arial"/>
                <w:szCs w:val="18"/>
              </w:rPr>
              <w:t xml:space="preserve"> untrusted AF Instance.</w:t>
            </w:r>
          </w:p>
        </w:tc>
      </w:tr>
      <w:tr w:rsidR="009262B7" w:rsidRPr="00690A26" w14:paraId="6231A2B0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773E" w14:textId="77777777" w:rsidR="009262B7" w:rsidRDefault="009262B7" w:rsidP="00533F26">
            <w:pPr>
              <w:pStyle w:val="TAL"/>
            </w:pPr>
            <w:proofErr w:type="spellStart"/>
            <w:r>
              <w:rPr>
                <w:lang w:val="en-IN"/>
              </w:rPr>
              <w:t>TrustAfInfo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6031" w14:textId="77777777" w:rsidR="009262B7" w:rsidRDefault="009262B7" w:rsidP="00533F26">
            <w:pPr>
              <w:pStyle w:val="TAL"/>
            </w:pPr>
            <w:r w:rsidRPr="00132962">
              <w:t>6.1.6.2.</w:t>
            </w:r>
            <w:r>
              <w:t>96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E309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trusted AF Instance</w:t>
            </w:r>
          </w:p>
        </w:tc>
      </w:tr>
      <w:tr w:rsidR="009262B7" w:rsidRPr="00690A26" w14:paraId="279E2A1A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32A6" w14:textId="77777777" w:rsidR="009262B7" w:rsidRDefault="009262B7" w:rsidP="00533F26">
            <w:pPr>
              <w:pStyle w:val="TAL"/>
            </w:pPr>
            <w:proofErr w:type="spellStart"/>
            <w:r w:rsidRPr="00690A26">
              <w:t>SnssaiInfoItem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D5AE" w14:textId="77777777" w:rsidR="009262B7" w:rsidRDefault="009262B7" w:rsidP="00533F26">
            <w:pPr>
              <w:pStyle w:val="TAL"/>
            </w:pPr>
            <w:r w:rsidRPr="00132962">
              <w:t>6.1.6.2.</w:t>
            </w:r>
            <w:r>
              <w:t>97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6A13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S-NSSAI.</w:t>
            </w:r>
          </w:p>
        </w:tc>
      </w:tr>
      <w:tr w:rsidR="009262B7" w:rsidRPr="00690A26" w14:paraId="3941394A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010E" w14:textId="77777777" w:rsidR="009262B7" w:rsidRDefault="009262B7" w:rsidP="00533F26">
            <w:pPr>
              <w:pStyle w:val="TAL"/>
            </w:pPr>
            <w:proofErr w:type="spellStart"/>
            <w:r w:rsidRPr="00690A26">
              <w:t>DnnInfoItem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7F95" w14:textId="77777777" w:rsidR="009262B7" w:rsidRDefault="009262B7" w:rsidP="00533F26">
            <w:pPr>
              <w:pStyle w:val="TAL"/>
            </w:pPr>
            <w:r w:rsidRPr="00132962">
              <w:t>6.1.6.2.</w:t>
            </w:r>
            <w:r>
              <w:t>98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3698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Set of parameters supported by NF for a given DNN.</w:t>
            </w:r>
          </w:p>
        </w:tc>
      </w:tr>
      <w:tr w:rsidR="009262B7" w:rsidRPr="00690A26" w14:paraId="71F70B87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9E15" w14:textId="77777777" w:rsidR="009262B7" w:rsidRPr="00690A26" w:rsidRDefault="009262B7" w:rsidP="00533F26">
            <w:pPr>
              <w:pStyle w:val="TAL"/>
            </w:pPr>
            <w:proofErr w:type="spellStart"/>
            <w:r>
              <w:t>CollocatedNfInstance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4913" w14:textId="77777777" w:rsidR="009262B7" w:rsidRPr="00132962" w:rsidRDefault="009262B7" w:rsidP="00533F26">
            <w:pPr>
              <w:pStyle w:val="TAL"/>
            </w:pPr>
            <w:r>
              <w:t>6.1.6.2.99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0F48" w14:textId="77777777" w:rsidR="009262B7" w:rsidRDefault="009262B7" w:rsidP="00533F26">
            <w:pPr>
              <w:pStyle w:val="TAL"/>
              <w:rPr>
                <w:rFonts w:cs="Arial"/>
              </w:rPr>
            </w:pPr>
            <w:r w:rsidRPr="00B1070C">
              <w:t>Information related to collocated NF type(s) and corresponding NF Instance(s) when the NF is collocated with NFs supporting other NF types.</w:t>
            </w:r>
          </w:p>
        </w:tc>
      </w:tr>
      <w:tr w:rsidR="009262B7" w:rsidRPr="00690A26" w14:paraId="54D46051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3A19" w14:textId="77777777" w:rsidR="009262B7" w:rsidRDefault="009262B7" w:rsidP="00533F26">
            <w:pPr>
              <w:pStyle w:val="TAL"/>
            </w:pPr>
            <w:proofErr w:type="spellStart"/>
            <w:r w:rsidRPr="00690A26">
              <w:t>ServiceName</w:t>
            </w:r>
            <w:r>
              <w:t>List</w:t>
            </w:r>
            <w:r w:rsidRPr="00690A26">
              <w:t>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94E4" w14:textId="77777777" w:rsidR="009262B7" w:rsidRDefault="009262B7" w:rsidP="00533F26">
            <w:pPr>
              <w:pStyle w:val="TAL"/>
            </w:pPr>
            <w:r w:rsidRPr="00690A26">
              <w:t>6.1.6.2.</w:t>
            </w:r>
            <w:r>
              <w:t>100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D76F" w14:textId="77777777" w:rsidR="009262B7" w:rsidRPr="00F1124F" w:rsidRDefault="009262B7" w:rsidP="00533F26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 that offer a service name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t>Service</w:t>
            </w:r>
            <w:r>
              <w:t xml:space="preserve"> </w:t>
            </w:r>
            <w:r w:rsidRPr="00690A26">
              <w:t>Name</w:t>
            </w:r>
            <w:r>
              <w:t xml:space="preserve"> list.</w:t>
            </w:r>
          </w:p>
        </w:tc>
      </w:tr>
      <w:tr w:rsidR="009262B7" w:rsidRPr="00690A26" w14:paraId="6110ABC0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D698" w14:textId="77777777" w:rsidR="009262B7" w:rsidRDefault="009262B7" w:rsidP="00533F26">
            <w:pPr>
              <w:pStyle w:val="TAL"/>
            </w:pPr>
            <w:proofErr w:type="spellStart"/>
            <w:r w:rsidRPr="00690A26">
              <w:t>NfGroup</w:t>
            </w:r>
            <w:r>
              <w:t>List</w:t>
            </w:r>
            <w:r w:rsidRPr="00690A26">
              <w:t>Cond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76E3" w14:textId="77777777" w:rsidR="009262B7" w:rsidRDefault="009262B7" w:rsidP="00533F26">
            <w:pPr>
              <w:pStyle w:val="TAL"/>
            </w:pPr>
            <w:r w:rsidRPr="00690A26">
              <w:t>6.1.6.2.</w:t>
            </w:r>
            <w:r>
              <w:t>101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AB12" w14:textId="77777777" w:rsidR="009262B7" w:rsidRPr="00F1124F" w:rsidRDefault="009262B7" w:rsidP="00533F26">
            <w:pPr>
              <w:pStyle w:val="TAL"/>
              <w:rPr>
                <w:color w:val="000000"/>
                <w:szCs w:val="18"/>
                <w:lang w:val="en-US"/>
              </w:rPr>
            </w:pPr>
            <w:r w:rsidRPr="00690A26">
              <w:rPr>
                <w:rFonts w:cs="Arial"/>
                <w:szCs w:val="18"/>
              </w:rPr>
              <w:t>Subscription to a set of NF Instances, identified by a NF Group Identity</w:t>
            </w:r>
            <w:r>
              <w:rPr>
                <w:rFonts w:cs="Arial"/>
                <w:szCs w:val="18"/>
              </w:rPr>
              <w:t xml:space="preserve"> in the </w:t>
            </w:r>
            <w:r w:rsidRPr="00690A26">
              <w:rPr>
                <w:rFonts w:cs="Arial"/>
                <w:szCs w:val="18"/>
              </w:rPr>
              <w:t>NF Group Identity</w:t>
            </w:r>
            <w:r>
              <w:rPr>
                <w:rFonts w:cs="Arial"/>
                <w:szCs w:val="18"/>
              </w:rPr>
              <w:t xml:space="preserve"> list.</w:t>
            </w:r>
          </w:p>
        </w:tc>
      </w:tr>
      <w:tr w:rsidR="009262B7" w:rsidRPr="00690A26" w14:paraId="69A874B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9D943" w14:textId="77777777" w:rsidR="009262B7" w:rsidRPr="00690A26" w:rsidRDefault="009262B7" w:rsidP="00533F26">
            <w:pPr>
              <w:pStyle w:val="TAL"/>
            </w:pPr>
            <w:r>
              <w:t>PlmnOauth2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CA7D" w14:textId="77777777" w:rsidR="009262B7" w:rsidRPr="00690A26" w:rsidRDefault="009262B7" w:rsidP="00533F26">
            <w:pPr>
              <w:pStyle w:val="TAL"/>
            </w:pPr>
            <w:r>
              <w:t>6.1.6.2.102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ED8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 PLMN Oauth2.0 indication.</w:t>
            </w:r>
          </w:p>
        </w:tc>
      </w:tr>
      <w:tr w:rsidR="009262B7" w:rsidRPr="00690A26" w14:paraId="57AFA13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2856" w14:textId="77777777" w:rsidR="009262B7" w:rsidRDefault="009262B7" w:rsidP="00533F26">
            <w:pPr>
              <w:pStyle w:val="TAL"/>
            </w:pPr>
            <w:r>
              <w:rPr>
                <w:rFonts w:hint="eastAsia"/>
                <w:lang w:eastAsia="zh-CN"/>
              </w:rPr>
              <w:t>V2x</w:t>
            </w:r>
            <w:r>
              <w:t>Capability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557D" w14:textId="77777777" w:rsidR="009262B7" w:rsidRDefault="009262B7" w:rsidP="00533F26">
            <w:pPr>
              <w:pStyle w:val="TAL"/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8C21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r>
              <w:t xml:space="preserve">V2X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262B7" w:rsidRPr="00690A26" w14:paraId="6078964D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4D12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ssaaf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6FF3" w14:textId="77777777" w:rsidR="009262B7" w:rsidRDefault="009262B7" w:rsidP="00533F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90E5" w14:textId="77777777" w:rsidR="009262B7" w:rsidRDefault="009262B7" w:rsidP="00533F26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 xml:space="preserve">Information of a </w:t>
            </w:r>
            <w:r>
              <w:rPr>
                <w:rFonts w:cs="Arial" w:hint="eastAsia"/>
                <w:szCs w:val="18"/>
                <w:lang w:eastAsia="zh-CN"/>
              </w:rPr>
              <w:t>NSSAA</w:t>
            </w:r>
            <w:r>
              <w:rPr>
                <w:rFonts w:cs="Arial"/>
                <w:szCs w:val="18"/>
              </w:rPr>
              <w:t>F NF Instance.</w:t>
            </w:r>
          </w:p>
        </w:tc>
      </w:tr>
      <w:tr w:rsidR="009262B7" w:rsidRPr="00690A26" w14:paraId="6DE3328A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0482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ProSe</w:t>
            </w:r>
            <w:r>
              <w:t>Capability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9E5B" w14:textId="77777777" w:rsidR="009262B7" w:rsidRDefault="009262B7" w:rsidP="00533F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6.1.6.2.</w:t>
            </w:r>
            <w:r>
              <w:rPr>
                <w:lang w:eastAsia="zh-CN"/>
              </w:rPr>
              <w:t>105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FEC90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 w:rsidRPr="00690A26">
              <w:rPr>
                <w:noProof/>
              </w:rPr>
              <w:t>ndicate the</w:t>
            </w:r>
            <w:r w:rsidRPr="006375BB">
              <w:t xml:space="preserve"> </w:t>
            </w:r>
            <w:r>
              <w:rPr>
                <w:rFonts w:hint="eastAsia"/>
                <w:lang w:eastAsia="zh-CN"/>
              </w:rPr>
              <w:t xml:space="preserve">supported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>
              <w:rPr>
                <w:rFonts w:hint="eastAsia"/>
                <w:lang w:eastAsia="zh-CN"/>
              </w:rPr>
              <w:t>C</w:t>
            </w:r>
            <w:r w:rsidRPr="006375BB">
              <w:t>apability</w:t>
            </w:r>
            <w:r w:rsidRPr="00690A26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by</w:t>
            </w:r>
            <w:r w:rsidRPr="00690A26">
              <w:rPr>
                <w:noProof/>
              </w:rPr>
              <w:t xml:space="preserve"> the PCF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262B7" w:rsidRPr="00690A26" w14:paraId="000A76A7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DD5B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 w:rsidRPr="00690A26">
              <w:t>S</w:t>
            </w:r>
            <w:r>
              <w:t>haredDataId</w:t>
            </w:r>
            <w:r w:rsidRPr="00690A26">
              <w:t>Range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6C466" w14:textId="77777777" w:rsidR="009262B7" w:rsidRDefault="009262B7" w:rsidP="00533F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6.1.6.2.106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5CCF" w14:textId="77777777" w:rsidR="009262B7" w:rsidRDefault="009262B7" w:rsidP="00533F26">
            <w:pPr>
              <w:pStyle w:val="TAL"/>
              <w:rPr>
                <w:noProof/>
                <w:lang w:eastAsia="zh-CN"/>
              </w:rPr>
            </w:pPr>
          </w:p>
        </w:tc>
      </w:tr>
      <w:tr w:rsidR="009262B7" w:rsidRPr="00690A26" w14:paraId="3A2DB149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851D" w14:textId="77777777" w:rsidR="009262B7" w:rsidRPr="00690A26" w:rsidRDefault="009262B7" w:rsidP="00533F26">
            <w:pPr>
              <w:pStyle w:val="TAL"/>
            </w:pPr>
            <w:proofErr w:type="spellStart"/>
            <w:r>
              <w:t>SubscriptionContext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75F6" w14:textId="77777777" w:rsidR="009262B7" w:rsidRDefault="009262B7" w:rsidP="00533F26">
            <w:pPr>
              <w:pStyle w:val="TAL"/>
              <w:rPr>
                <w:lang w:eastAsia="zh-CN"/>
              </w:rPr>
            </w:pPr>
            <w:r>
              <w:t>6.1.6.2.107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5056" w14:textId="77777777" w:rsidR="009262B7" w:rsidRDefault="009262B7" w:rsidP="00533F26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Context data related to a created subscription, to be included in notifications sent by NRF.</w:t>
            </w:r>
          </w:p>
        </w:tc>
      </w:tr>
      <w:tr w:rsidR="009262B7" w:rsidRPr="00690A26" w14:paraId="17441206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70049" w14:textId="77777777" w:rsidR="009262B7" w:rsidRDefault="009262B7" w:rsidP="00533F2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wmscInfo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9DEC" w14:textId="77777777" w:rsidR="009262B7" w:rsidRDefault="009262B7" w:rsidP="00533F26">
            <w:pPr>
              <w:pStyle w:val="TAL"/>
            </w:pPr>
            <w:r>
              <w:t>6.1.6.2.108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69C8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SMS-IWMSC NF Instance.</w:t>
            </w:r>
          </w:p>
        </w:tc>
      </w:tr>
      <w:tr w:rsidR="009262B7" w:rsidRPr="00690A26" w14:paraId="3C7B9736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271B" w14:textId="77777777" w:rsidR="009262B7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t>Mnpf</w:t>
            </w:r>
            <w:r w:rsidRPr="00690A26">
              <w:t>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EFC1" w14:textId="77777777" w:rsidR="009262B7" w:rsidRDefault="009262B7" w:rsidP="00533F26">
            <w:pPr>
              <w:pStyle w:val="TAL"/>
            </w:pPr>
            <w:r w:rsidRPr="00690A26">
              <w:t>6.1.6.2.</w:t>
            </w:r>
            <w:r>
              <w:t>109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9AC0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MNPF Instance.</w:t>
            </w:r>
          </w:p>
        </w:tc>
      </w:tr>
      <w:tr w:rsidR="009262B7" w:rsidRPr="00690A26" w14:paraId="504904B9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B5D3" w14:textId="77777777" w:rsidR="009262B7" w:rsidRDefault="009262B7" w:rsidP="00533F26">
            <w:pPr>
              <w:pStyle w:val="TAL"/>
            </w:pPr>
            <w:proofErr w:type="spellStart"/>
            <w:r>
              <w:t>DefSubServiceInfo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5D3B" w14:textId="77777777" w:rsidR="009262B7" w:rsidRPr="00690A26" w:rsidRDefault="009262B7" w:rsidP="00533F26">
            <w:pPr>
              <w:pStyle w:val="TAL"/>
            </w:pPr>
            <w:r>
              <w:t>6.1.6.2.110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8AC2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Specific Information for Default Notification Subscription.</w:t>
            </w:r>
          </w:p>
        </w:tc>
      </w:tr>
      <w:tr w:rsidR="009262B7" w:rsidRPr="00690A26" w14:paraId="4AEFE698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1BA7" w14:textId="77777777" w:rsidR="009262B7" w:rsidRDefault="009262B7" w:rsidP="00533F26">
            <w:pPr>
              <w:pStyle w:val="TAL"/>
            </w:pPr>
            <w:proofErr w:type="spellStart"/>
            <w:r>
              <w:t>LocalityDescriptionItem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A577" w14:textId="77777777" w:rsidR="009262B7" w:rsidRDefault="009262B7" w:rsidP="00533F26">
            <w:pPr>
              <w:pStyle w:val="TAL"/>
            </w:pPr>
            <w:r w:rsidRPr="00690A26">
              <w:t>6.1.6.2.</w:t>
            </w:r>
            <w:r>
              <w:t>111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B13A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item</w:t>
            </w:r>
          </w:p>
        </w:tc>
      </w:tr>
      <w:tr w:rsidR="009262B7" w:rsidRPr="00690A26" w14:paraId="2E194730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E3E0A" w14:textId="77777777" w:rsidR="009262B7" w:rsidRDefault="009262B7" w:rsidP="00533F26">
            <w:pPr>
              <w:pStyle w:val="TAL"/>
            </w:pPr>
            <w:proofErr w:type="spellStart"/>
            <w:r>
              <w:t>LocalityDescription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0A41" w14:textId="77777777" w:rsidR="009262B7" w:rsidRDefault="009262B7" w:rsidP="00533F26">
            <w:pPr>
              <w:pStyle w:val="TAL"/>
            </w:pPr>
            <w:r w:rsidRPr="00690A26">
              <w:t>6.1.6.2.</w:t>
            </w:r>
            <w:r>
              <w:t>112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4CF0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 of locality information comprising one or more locality information items</w:t>
            </w:r>
          </w:p>
        </w:tc>
      </w:tr>
      <w:tr w:rsidR="009262B7" w:rsidRPr="00690A26" w14:paraId="757C4580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D888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8697" w14:textId="77777777" w:rsidR="009262B7" w:rsidRPr="00690A26" w:rsidRDefault="009262B7" w:rsidP="00533F26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716A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NEF.</w:t>
            </w:r>
          </w:p>
        </w:tc>
      </w:tr>
      <w:tr w:rsidR="009262B7" w:rsidRPr="00690A26" w14:paraId="2B165D58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3AFB" w14:textId="77777777" w:rsidR="009262B7" w:rsidRPr="00690A26" w:rsidRDefault="009262B7" w:rsidP="00533F26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9636" w14:textId="77777777" w:rsidR="009262B7" w:rsidRPr="00690A26" w:rsidRDefault="009262B7" w:rsidP="00533F26">
            <w:pPr>
              <w:pStyle w:val="TAL"/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6617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Vendor ID of the NF Service instance (</w:t>
            </w:r>
            <w:r w:rsidRPr="00365B49">
              <w:rPr>
                <w:rFonts w:cs="Arial"/>
                <w:szCs w:val="18"/>
              </w:rPr>
              <w:t xml:space="preserve">Private Enterprise </w:t>
            </w:r>
            <w:r>
              <w:rPr>
                <w:rFonts w:cs="Arial"/>
                <w:szCs w:val="18"/>
              </w:rPr>
              <w:t>Number assigned by IANA)</w:t>
            </w:r>
          </w:p>
        </w:tc>
      </w:tr>
      <w:tr w:rsidR="009262B7" w:rsidRPr="00690A26" w14:paraId="71816503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BC68" w14:textId="77777777" w:rsidR="009262B7" w:rsidRPr="002F4CF5" w:rsidRDefault="009262B7" w:rsidP="00533F26">
            <w:pPr>
              <w:pStyle w:val="TAL"/>
              <w:rPr>
                <w:rFonts w:eastAsia="等线" w:cs="Arial"/>
              </w:rPr>
            </w:pPr>
            <w:proofErr w:type="spellStart"/>
            <w:r w:rsidRPr="001D2CEF">
              <w:t>WildcardDn</w:t>
            </w:r>
            <w:r>
              <w:t>ai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A78B" w14:textId="77777777" w:rsidR="009262B7" w:rsidRPr="00C74B20" w:rsidRDefault="009262B7" w:rsidP="00533F26">
            <w:pPr>
              <w:pStyle w:val="TAL"/>
              <w:rPr>
                <w:rFonts w:eastAsia="等线" w:cs="Arial"/>
              </w:rPr>
            </w:pPr>
            <w:r w:rsidRPr="00690A26">
              <w:t>6.1.6.3.2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3717" w14:textId="77777777" w:rsidR="009262B7" w:rsidRPr="009812DC" w:rsidRDefault="009262B7" w:rsidP="00533F26">
            <w:pPr>
              <w:pStyle w:val="TAL"/>
              <w:rPr>
                <w:rFonts w:eastAsia="等线" w:cs="Arial"/>
              </w:rPr>
            </w:pPr>
            <w:r>
              <w:rPr>
                <w:rFonts w:cs="Arial" w:hint="eastAsia"/>
                <w:szCs w:val="18"/>
                <w:lang w:eastAsia="zh-CN"/>
              </w:rPr>
              <w:t>W</w:t>
            </w:r>
            <w:r>
              <w:rPr>
                <w:rFonts w:cs="Arial"/>
                <w:szCs w:val="18"/>
                <w:lang w:eastAsia="zh-CN"/>
              </w:rPr>
              <w:t>ildcard DNAI</w:t>
            </w:r>
          </w:p>
        </w:tc>
      </w:tr>
      <w:tr w:rsidR="009262B7" w:rsidRPr="00690A26" w14:paraId="4BD36187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275E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FD9D" w14:textId="77777777" w:rsidR="009262B7" w:rsidRPr="00690A26" w:rsidRDefault="009262B7" w:rsidP="00533F26">
            <w:pPr>
              <w:pStyle w:val="TAL"/>
            </w:pPr>
            <w:r w:rsidRPr="00690A26">
              <w:t>6.1.6.3.3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6047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types known to NRF.</w:t>
            </w:r>
          </w:p>
        </w:tc>
      </w:tr>
      <w:tr w:rsidR="009262B7" w:rsidRPr="00690A26" w14:paraId="207BAD25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5ACD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NotificationType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2D62" w14:textId="77777777" w:rsidR="009262B7" w:rsidRPr="00690A26" w:rsidRDefault="009262B7" w:rsidP="00533F26">
            <w:pPr>
              <w:pStyle w:val="TAL"/>
            </w:pPr>
            <w:r w:rsidRPr="00690A26">
              <w:t>6.1.6.3.4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EA4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notifications used in Default Notification URIs in the NF Profile of an NF Instance.</w:t>
            </w:r>
          </w:p>
        </w:tc>
      </w:tr>
      <w:tr w:rsidR="009262B7" w:rsidRPr="00690A26" w14:paraId="132A04CC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331E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rPr>
                <w:rFonts w:hint="eastAsia"/>
              </w:rPr>
              <w:t>TransportProtocol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D51A" w14:textId="77777777" w:rsidR="009262B7" w:rsidRPr="00690A26" w:rsidRDefault="009262B7" w:rsidP="00533F26">
            <w:pPr>
              <w:pStyle w:val="TAL"/>
            </w:pPr>
            <w:r w:rsidRPr="00690A26">
              <w:t>6.1.6.3.5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F9B2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transport protocol used in a given IP endpoint of an NF Service Instance.</w:t>
            </w:r>
          </w:p>
        </w:tc>
      </w:tr>
      <w:tr w:rsidR="009262B7" w:rsidRPr="00690A26" w14:paraId="2853DBC5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C580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NotificationEventType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8C99" w14:textId="77777777" w:rsidR="009262B7" w:rsidRPr="00690A26" w:rsidRDefault="009262B7" w:rsidP="00533F26">
            <w:pPr>
              <w:pStyle w:val="TAL"/>
            </w:pPr>
            <w:r w:rsidRPr="00690A26">
              <w:t>6.1.6.3.6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C64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events sent in notifications from NRF to subscribed NF Instances.</w:t>
            </w:r>
          </w:p>
        </w:tc>
      </w:tr>
      <w:tr w:rsidR="009262B7" w:rsidRPr="00690A26" w14:paraId="46CB67B0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EFE8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ADE" w14:textId="77777777" w:rsidR="009262B7" w:rsidRPr="00690A26" w:rsidRDefault="009262B7" w:rsidP="00533F26">
            <w:pPr>
              <w:pStyle w:val="TAL"/>
            </w:pPr>
            <w:r w:rsidRPr="00690A26">
              <w:t>6.1.6.3.7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CA59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Instance stored in NRF.</w:t>
            </w:r>
          </w:p>
        </w:tc>
      </w:tr>
      <w:tr w:rsidR="009262B7" w:rsidRPr="00690A26" w14:paraId="21995667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9CFD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456A" w14:textId="77777777" w:rsidR="009262B7" w:rsidRPr="00690A26" w:rsidRDefault="009262B7" w:rsidP="00533F26">
            <w:pPr>
              <w:pStyle w:val="TAL"/>
            </w:pPr>
            <w:r w:rsidRPr="00690A26">
              <w:t>6.1.6.3.8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D37D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data sets stored in UDR.</w:t>
            </w:r>
          </w:p>
        </w:tc>
      </w:tr>
      <w:tr w:rsidR="009262B7" w:rsidRPr="00690A26" w14:paraId="66F1DABA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67CA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UPInterfaceType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76F7" w14:textId="77777777" w:rsidR="009262B7" w:rsidRPr="00690A26" w:rsidRDefault="009262B7" w:rsidP="00533F26">
            <w:pPr>
              <w:pStyle w:val="TAL"/>
            </w:pPr>
            <w:r w:rsidRPr="00690A26">
              <w:t>6.1.6.3.9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BF9D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Types of User-Plane interfaces of the UPF.</w:t>
            </w:r>
          </w:p>
        </w:tc>
      </w:tr>
      <w:tr w:rsidR="009262B7" w:rsidRPr="00690A26" w14:paraId="4324F01E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F29A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E068" w14:textId="77777777" w:rsidR="009262B7" w:rsidRPr="00690A26" w:rsidRDefault="009262B7" w:rsidP="00533F26">
            <w:pPr>
              <w:pStyle w:val="TAL"/>
            </w:pPr>
            <w:r w:rsidRPr="00690A26">
              <w:t>6.1.6.3.11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9CD2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names known to NRF.</w:t>
            </w:r>
          </w:p>
        </w:tc>
      </w:tr>
      <w:tr w:rsidR="009262B7" w:rsidRPr="00690A26" w14:paraId="68EF7C60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81D7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183C" w14:textId="77777777" w:rsidR="009262B7" w:rsidRPr="00690A26" w:rsidRDefault="009262B7" w:rsidP="00533F26">
            <w:pPr>
              <w:pStyle w:val="TAL"/>
            </w:pPr>
            <w:r w:rsidRPr="00690A26">
              <w:t>6.1.6.3.12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647B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a given NF Service Instance of an NF Instance stored in NRF.</w:t>
            </w:r>
          </w:p>
        </w:tc>
      </w:tr>
      <w:tr w:rsidR="009262B7" w:rsidRPr="00690A26" w14:paraId="7C2418CB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69D5" w14:textId="77777777" w:rsidR="009262B7" w:rsidRPr="00690A26" w:rsidRDefault="009262B7" w:rsidP="00533F26">
            <w:pPr>
              <w:pStyle w:val="TAL"/>
            </w:pPr>
            <w:proofErr w:type="spellStart"/>
            <w:r>
              <w:t>AnNodeType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ECFE" w14:textId="77777777" w:rsidR="009262B7" w:rsidRPr="00690A26" w:rsidRDefault="009262B7" w:rsidP="00533F26">
            <w:pPr>
              <w:pStyle w:val="TAL"/>
            </w:pPr>
            <w:r>
              <w:t>6.1.6.3.13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933B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Network Node Type (</w:t>
            </w:r>
            <w:proofErr w:type="spellStart"/>
            <w:r>
              <w:rPr>
                <w:rFonts w:cs="Arial"/>
                <w:szCs w:val="18"/>
              </w:rPr>
              <w:t>gNB</w:t>
            </w:r>
            <w:proofErr w:type="spellEnd"/>
            <w:r>
              <w:rPr>
                <w:rFonts w:cs="Arial"/>
                <w:szCs w:val="18"/>
              </w:rPr>
              <w:t>, ng-</w:t>
            </w:r>
            <w:proofErr w:type="spellStart"/>
            <w:r>
              <w:rPr>
                <w:rFonts w:cs="Arial"/>
                <w:szCs w:val="18"/>
              </w:rPr>
              <w:t>eNB</w:t>
            </w:r>
            <w:proofErr w:type="spellEnd"/>
            <w:r>
              <w:rPr>
                <w:rFonts w:cs="Arial"/>
                <w:szCs w:val="18"/>
              </w:rPr>
              <w:t>...).</w:t>
            </w:r>
          </w:p>
        </w:tc>
      </w:tr>
      <w:tr w:rsidR="009262B7" w:rsidRPr="00690A26" w14:paraId="57FC9752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2633" w14:textId="77777777" w:rsidR="009262B7" w:rsidRDefault="009262B7" w:rsidP="00533F26">
            <w:pPr>
              <w:pStyle w:val="TAL"/>
            </w:pPr>
            <w:proofErr w:type="spellStart"/>
            <w:r w:rsidRPr="00AA442F">
              <w:t>ConditionEventType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2F24" w14:textId="77777777" w:rsidR="009262B7" w:rsidRDefault="009262B7" w:rsidP="00533F26">
            <w:pPr>
              <w:pStyle w:val="TAL"/>
            </w:pPr>
            <w:r>
              <w:t>6.1.6.3.1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7642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AA442F">
              <w:rPr>
                <w:rFonts w:cs="Arial"/>
                <w:szCs w:val="18"/>
              </w:rPr>
              <w:t>Indicates whether a notification is due to the NF Instance to start or stop being part of a condition for a subscription to a set of NFs</w:t>
            </w:r>
          </w:p>
        </w:tc>
      </w:tr>
      <w:tr w:rsidR="009262B7" w:rsidRPr="00690A26" w14:paraId="052E2131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FA5C" w14:textId="77777777" w:rsidR="009262B7" w:rsidRDefault="009262B7" w:rsidP="00533F26">
            <w:pPr>
              <w:pStyle w:val="TAL"/>
            </w:pPr>
            <w:proofErr w:type="spellStart"/>
            <w:r>
              <w:t>IpReachability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5F88" w14:textId="77777777" w:rsidR="009262B7" w:rsidRDefault="009262B7" w:rsidP="00533F26">
            <w:pPr>
              <w:pStyle w:val="TAL"/>
            </w:pPr>
            <w:r>
              <w:t>6.1.6.3.15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C284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BE59F7">
              <w:rPr>
                <w:rFonts w:cs="Arial"/>
                <w:szCs w:val="18"/>
              </w:rPr>
              <w:t>Indicates the type(s) of IP addresses reachable via an SCP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9262B7" w:rsidRPr="00690A26" w14:paraId="2C443EFF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031B" w14:textId="77777777" w:rsidR="009262B7" w:rsidRDefault="009262B7" w:rsidP="00533F26">
            <w:pPr>
              <w:pStyle w:val="TAL"/>
            </w:pPr>
            <w:proofErr w:type="spellStart"/>
            <w:r>
              <w:t>CollocatedNfType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0664" w14:textId="77777777" w:rsidR="009262B7" w:rsidRDefault="009262B7" w:rsidP="00533F26">
            <w:pPr>
              <w:pStyle w:val="TAL"/>
            </w:pPr>
            <w:r>
              <w:t>6.1.6.3.17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ED2A" w14:textId="77777777" w:rsidR="009262B7" w:rsidRPr="00BE59F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Possible NF types supported by a collocated NF.</w:t>
            </w:r>
          </w:p>
        </w:tc>
      </w:tr>
      <w:tr w:rsidR="009262B7" w:rsidRPr="00690A26" w14:paraId="3031288A" w14:textId="77777777" w:rsidTr="00533F26">
        <w:trPr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9534" w14:textId="77777777" w:rsidR="009262B7" w:rsidRDefault="009262B7" w:rsidP="00533F26">
            <w:pPr>
              <w:pStyle w:val="TAL"/>
            </w:pPr>
            <w:proofErr w:type="spellStart"/>
            <w:r>
              <w:t>LocalityType</w:t>
            </w:r>
            <w:proofErr w:type="spellEnd"/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5BA30" w14:textId="77777777" w:rsidR="009262B7" w:rsidRDefault="009262B7" w:rsidP="00533F26">
            <w:pPr>
              <w:pStyle w:val="TAL"/>
            </w:pPr>
            <w:r>
              <w:t>6.1.6.3.18</w:t>
            </w:r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BC87" w14:textId="77777777" w:rsidR="009262B7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Locality description item.</w:t>
            </w:r>
          </w:p>
        </w:tc>
      </w:tr>
      <w:tr w:rsidR="009262B7" w:rsidRPr="00690A26" w14:paraId="0FD8863C" w14:textId="77777777" w:rsidTr="00533F26">
        <w:trPr>
          <w:jc w:val="center"/>
          <w:ins w:id="8" w:author="Huawei" w:date="2023-05-12T10:21:00Z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F7E0" w14:textId="72589924" w:rsidR="009262B7" w:rsidRDefault="009262B7" w:rsidP="00533F26">
            <w:pPr>
              <w:pStyle w:val="TAL"/>
              <w:rPr>
                <w:ins w:id="9" w:author="Huawei" w:date="2023-05-12T10:21:00Z"/>
              </w:rPr>
            </w:pPr>
            <w:proofErr w:type="spellStart"/>
            <w:ins w:id="10" w:author="Huawei" w:date="2023-05-12T10:21:00Z">
              <w:r>
                <w:rPr>
                  <w:rFonts w:eastAsia="等线"/>
                  <w:lang w:eastAsia="en-GB"/>
                </w:rPr>
                <w:t>FlCapabilityT</w:t>
              </w:r>
              <w:r w:rsidRPr="002004F4">
                <w:rPr>
                  <w:rFonts w:eastAsia="等线"/>
                  <w:lang w:eastAsia="en-GB"/>
                </w:rPr>
                <w:t>ype</w:t>
              </w:r>
              <w:proofErr w:type="spellEnd"/>
            </w:ins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0CBD" w14:textId="28ECD823" w:rsidR="009262B7" w:rsidRDefault="009262B7" w:rsidP="00533F26">
            <w:pPr>
              <w:pStyle w:val="TAL"/>
              <w:rPr>
                <w:ins w:id="11" w:author="Huawei" w:date="2023-05-12T10:21:00Z"/>
              </w:rPr>
            </w:pPr>
            <w:ins w:id="12" w:author="Huawei" w:date="2023-05-12T10:21:00Z">
              <w:r>
                <w:t>6.1.6.3.x</w:t>
              </w:r>
            </w:ins>
          </w:p>
        </w:tc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C89A1" w14:textId="5F426161" w:rsidR="009262B7" w:rsidRDefault="009262B7" w:rsidP="00533F26">
            <w:pPr>
              <w:pStyle w:val="TAL"/>
              <w:rPr>
                <w:ins w:id="13" w:author="Huawei" w:date="2023-05-12T10:21:00Z"/>
                <w:rFonts w:cs="Arial"/>
                <w:szCs w:val="18"/>
              </w:rPr>
            </w:pPr>
            <w:ins w:id="14" w:author="Huawei" w:date="2023-05-12T10:22:00Z">
              <w:r>
                <w:rPr>
                  <w:rFonts w:eastAsia="等线"/>
                  <w:lang w:eastAsia="en-GB"/>
                </w:rPr>
                <w:t xml:space="preserve">Type of FL </w:t>
              </w:r>
            </w:ins>
            <w:ins w:id="15" w:author="Huawei" w:date="2023-05-12T10:21:00Z">
              <w:r>
                <w:rPr>
                  <w:rFonts w:eastAsia="等线"/>
                  <w:lang w:eastAsia="en-GB"/>
                </w:rPr>
                <w:t>Capability</w:t>
              </w:r>
            </w:ins>
          </w:p>
        </w:tc>
      </w:tr>
    </w:tbl>
    <w:p w14:paraId="68ECF106" w14:textId="77777777" w:rsidR="009262B7" w:rsidRDefault="009262B7" w:rsidP="009262B7"/>
    <w:p w14:paraId="64E76A8A" w14:textId="77777777" w:rsidR="009262B7" w:rsidRPr="00690A26" w:rsidRDefault="009262B7" w:rsidP="009262B7">
      <w:r w:rsidRPr="00690A26">
        <w:t xml:space="preserve">Table 6.1.6.1-2 specifies data types re-used by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 xml:space="preserve">based interface protocol from other specifications, including a reference to their respective specifications and when needed, a short description of their use within the </w:t>
      </w:r>
      <w:proofErr w:type="spellStart"/>
      <w:r w:rsidRPr="00690A26">
        <w:t>Nnrf</w:t>
      </w:r>
      <w:r>
        <w:t>_NFManagement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1CEF1789" w14:textId="77777777" w:rsidR="009262B7" w:rsidRPr="00690A26" w:rsidRDefault="009262B7" w:rsidP="009262B7">
      <w:pPr>
        <w:pStyle w:val="TH"/>
      </w:pPr>
      <w:r w:rsidRPr="00690A26">
        <w:lastRenderedPageBreak/>
        <w:t xml:space="preserve">Table 6.1.6.1-2: </w:t>
      </w:r>
      <w:proofErr w:type="spellStart"/>
      <w:r w:rsidRPr="00690A26">
        <w:t>Nnrf_NFManagement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1918"/>
        <w:gridCol w:w="5235"/>
      </w:tblGrid>
      <w:tr w:rsidR="009262B7" w:rsidRPr="00690A26" w14:paraId="2FD6E7C6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66AFB9" w14:textId="77777777" w:rsidR="009262B7" w:rsidRPr="00690A26" w:rsidRDefault="009262B7" w:rsidP="00533F26">
            <w:pPr>
              <w:pStyle w:val="TAH"/>
            </w:pPr>
            <w:r w:rsidRPr="00690A26">
              <w:t>Data type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701496" w14:textId="77777777" w:rsidR="009262B7" w:rsidRPr="00690A26" w:rsidRDefault="009262B7" w:rsidP="00533F26">
            <w:pPr>
              <w:pStyle w:val="TAH"/>
            </w:pPr>
            <w:r w:rsidRPr="00690A26">
              <w:t>Reference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D2AA2A" w14:textId="77777777" w:rsidR="009262B7" w:rsidRPr="00690A26" w:rsidRDefault="009262B7" w:rsidP="00533F26">
            <w:pPr>
              <w:pStyle w:val="TAH"/>
            </w:pPr>
            <w:r w:rsidRPr="00690A26">
              <w:t>Comments</w:t>
            </w:r>
          </w:p>
        </w:tc>
      </w:tr>
      <w:tr w:rsidR="009262B7" w:rsidRPr="00690A26" w14:paraId="29099B6E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65A97" w14:textId="77777777" w:rsidR="009262B7" w:rsidRPr="00690A26" w:rsidRDefault="009262B7" w:rsidP="00533F26">
            <w:pPr>
              <w:pStyle w:val="TAL"/>
            </w:pPr>
            <w:r w:rsidRPr="00690A26">
              <w:t>N1MessageClass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2D85" w14:textId="77777777" w:rsidR="009262B7" w:rsidRPr="00690A26" w:rsidRDefault="009262B7" w:rsidP="00533F26">
            <w:pPr>
              <w:pStyle w:val="TAL"/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18E9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N1 message type</w:t>
            </w:r>
          </w:p>
        </w:tc>
      </w:tr>
      <w:tr w:rsidR="009262B7" w:rsidRPr="00690A26" w14:paraId="112A0712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C9D4E" w14:textId="77777777" w:rsidR="009262B7" w:rsidRPr="00690A26" w:rsidRDefault="009262B7" w:rsidP="00533F26">
            <w:pPr>
              <w:pStyle w:val="TAL"/>
            </w:pPr>
            <w:r w:rsidRPr="00690A26">
              <w:t>N2InformationClass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AB14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 w:rsidRPr="00690A26">
              <w:rPr>
                <w:rFonts w:cs="Arial"/>
                <w:szCs w:val="18"/>
              </w:rPr>
              <w:t>29.518 [6]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EDEA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The N2 information type</w:t>
            </w:r>
          </w:p>
        </w:tc>
      </w:tr>
      <w:tr w:rsidR="009262B7" w:rsidRPr="00690A26" w14:paraId="67D1EECC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07F2" w14:textId="77777777" w:rsidR="009262B7" w:rsidRPr="00690A26" w:rsidRDefault="009262B7" w:rsidP="00533F26">
            <w:pPr>
              <w:pStyle w:val="TAL"/>
            </w:pPr>
            <w:r w:rsidRPr="00690A26">
              <w:t>IPv4Addr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908C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4F8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68659872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FDBE" w14:textId="77777777" w:rsidR="009262B7" w:rsidRPr="00690A26" w:rsidRDefault="009262B7" w:rsidP="00533F26">
            <w:pPr>
              <w:pStyle w:val="TAL"/>
            </w:pPr>
            <w:r w:rsidRPr="00690A26">
              <w:t>IPv6Addr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68F9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D12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1404CD3C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29DE" w14:textId="77777777" w:rsidR="009262B7" w:rsidRPr="00690A26" w:rsidRDefault="009262B7" w:rsidP="00533F26">
            <w:pPr>
              <w:pStyle w:val="TAL"/>
            </w:pPr>
            <w:r w:rsidRPr="00690A26">
              <w:t>IPv6Prefix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F9BF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F4E5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6D795B5F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3AAF" w14:textId="77777777" w:rsidR="009262B7" w:rsidRPr="00690A26" w:rsidRDefault="009262B7" w:rsidP="00533F26">
            <w:pPr>
              <w:pStyle w:val="TAL"/>
            </w:pPr>
            <w:r w:rsidRPr="00690A26">
              <w:t>Uri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14C7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01E4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195F013E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39A8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BC78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2AA6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602F20DE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6051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F77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5E2F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6C76DCDA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BECA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rPr>
                <w:rFonts w:hint="eastAsia"/>
              </w:rPr>
              <w:t>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1292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50D95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71941661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3923B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9ECD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EF3F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6CE3F789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86EA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ACA0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6C5D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472EFC3B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351D" w14:textId="77777777" w:rsidR="009262B7" w:rsidRPr="00690A26" w:rsidRDefault="009262B7" w:rsidP="00533F26">
            <w:pPr>
              <w:pStyle w:val="TAL"/>
            </w:pPr>
            <w:r w:rsidRPr="00690A26">
              <w:t>Tai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5435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3159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06D3DAFC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364D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2421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DF1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(UUID) of the NF Instance. The hexadecimal letters of the UUID should be formatted by the sender as lower-case characters and shall be handled as case-insensitive by the receiver.</w:t>
            </w:r>
          </w:p>
        </w:tc>
      </w:tr>
      <w:tr w:rsidR="009262B7" w:rsidRPr="00690A26" w14:paraId="264D3F35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AB6D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LinksValueSchema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18B6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ED15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3GPP Hypermedia link</w:t>
            </w:r>
          </w:p>
        </w:tc>
      </w:tr>
      <w:tr w:rsidR="009262B7" w:rsidRPr="00690A26" w14:paraId="57F6422D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A267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3491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26EED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5F4D0342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AE83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AmfName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9C39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1F3B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4DD827A5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D93D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DateTime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BFF8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5986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78E5F872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C719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F8FA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6210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1805FFFE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1857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ChangeItem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7CE0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6ADA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78A5975B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8219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DiameterIdentity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DD639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F3B8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36C96817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8323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AccessType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799C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0960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</w:p>
        </w:tc>
      </w:tr>
      <w:tr w:rsidR="009262B7" w:rsidRPr="00690A26" w14:paraId="4D881DE7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0761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09F4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596D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9262B7" w:rsidRPr="00690A26" w14:paraId="210811DD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0D7E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AmfRegionId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8E2B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B09B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62B7" w:rsidRPr="00690A26" w14:paraId="3644F040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FFCF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AmfSetId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8EB3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2557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62B7" w:rsidRPr="00690A26" w14:paraId="6D33B553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8811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AC39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DB7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62B7" w:rsidRPr="00690A26" w14:paraId="75DE2ABC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163A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1B09F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9FD9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 w:hint="eastAsia"/>
                <w:szCs w:val="18"/>
                <w:lang w:eastAsia="zh-CN"/>
              </w:rPr>
              <w:t xml:space="preserve">Capability to support procedures related to </w:t>
            </w:r>
            <w:r w:rsidRPr="00690A26">
              <w:t xml:space="preserve">Access Traffic Steering, Switching, </w:t>
            </w:r>
            <w:proofErr w:type="gramStart"/>
            <w:r w:rsidRPr="00690A26">
              <w:t>Splitting</w:t>
            </w:r>
            <w:proofErr w:type="gramEnd"/>
            <w:r w:rsidRPr="00690A26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9262B7" w:rsidRPr="00690A26" w14:paraId="760635CE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6581" w14:textId="77777777" w:rsidR="009262B7" w:rsidRPr="00690A26" w:rsidRDefault="009262B7" w:rsidP="00533F2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05C3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0C5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62B7" w:rsidRPr="00690A26" w14:paraId="6CBEF1CE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20DC" w14:textId="77777777" w:rsidR="009262B7" w:rsidRPr="00690A26" w:rsidRDefault="009262B7" w:rsidP="00533F2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9008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6344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62B7" w:rsidRPr="00690A26" w14:paraId="50D5B28F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5E53" w14:textId="77777777" w:rsidR="009262B7" w:rsidRPr="00690A26" w:rsidRDefault="009262B7" w:rsidP="00533F2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84F9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410CF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2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9262B7" w:rsidRPr="00690A26" w14:paraId="25FCC635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FE3A" w14:textId="77777777" w:rsidR="009262B7" w:rsidRPr="00690A26" w:rsidRDefault="009262B7" w:rsidP="00533F26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NfServiceSetId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CE97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3054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NF Service Set ID (see clause </w:t>
            </w:r>
            <w:r w:rsidRPr="00690A26">
              <w:rPr>
                <w:rFonts w:cs="Arial"/>
                <w:szCs w:val="18"/>
              </w:rPr>
              <w:t>28.1</w:t>
            </w:r>
            <w:r>
              <w:rPr>
                <w:rFonts w:cs="Arial"/>
                <w:szCs w:val="18"/>
              </w:rPr>
              <w:t>3</w:t>
            </w:r>
            <w:r w:rsidRPr="00690A26">
              <w:rPr>
                <w:rFonts w:cs="Arial"/>
                <w:szCs w:val="18"/>
              </w:rPr>
              <w:t xml:space="preserve"> of </w:t>
            </w:r>
            <w:r w:rsidRPr="00690A26">
              <w:t>3GPP TS 23.003 [12])</w:t>
            </w:r>
          </w:p>
        </w:tc>
      </w:tr>
      <w:tr w:rsidR="009262B7" w:rsidRPr="00690A26" w14:paraId="19A67A37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CA1DD" w14:textId="77777777" w:rsidR="009262B7" w:rsidRPr="00690A26" w:rsidRDefault="009262B7" w:rsidP="00533F26">
            <w:pPr>
              <w:pStyle w:val="TAL"/>
              <w:rPr>
                <w:lang w:eastAsia="zh-CN"/>
              </w:rPr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877C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5E9C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>Internal Group Identifier</w:t>
            </w:r>
          </w:p>
        </w:tc>
      </w:tr>
      <w:tr w:rsidR="009262B7" w:rsidRPr="00690A26" w14:paraId="7D5E5E36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46E8" w14:textId="77777777" w:rsidR="009262B7" w:rsidRPr="00690A26" w:rsidRDefault="009262B7" w:rsidP="00533F26">
            <w:pPr>
              <w:pStyle w:val="TAL"/>
            </w:pPr>
            <w:proofErr w:type="spellStart"/>
            <w:r>
              <w:t>Rat</w:t>
            </w:r>
            <w:r w:rsidRPr="00690A26">
              <w:t>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EB3B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EBB5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AT Type</w:t>
            </w:r>
          </w:p>
        </w:tc>
      </w:tr>
      <w:tr w:rsidR="009262B7" w:rsidRPr="00690A26" w14:paraId="74FDEDC2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12758" w14:textId="77777777" w:rsidR="009262B7" w:rsidRDefault="009262B7" w:rsidP="00533F26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19D5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E96D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62B7" w:rsidRPr="00690A26" w14:paraId="3BF6E2F3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32B9" w14:textId="77777777" w:rsidR="009262B7" w:rsidRPr="001D2CEF" w:rsidRDefault="009262B7" w:rsidP="00533F26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B7CD" w14:textId="77777777" w:rsidR="009262B7" w:rsidRPr="00690A26" w:rsidRDefault="009262B7" w:rsidP="00533F26">
            <w:pPr>
              <w:pStyle w:val="TAL"/>
            </w:pPr>
            <w:r w:rsidRPr="00690A2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1016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Response body of the redirect response message.</w:t>
            </w:r>
          </w:p>
        </w:tc>
      </w:tr>
      <w:tr w:rsidR="009262B7" w:rsidRPr="00690A26" w14:paraId="08A7B39C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5EA5" w14:textId="77777777" w:rsidR="009262B7" w:rsidRDefault="009262B7" w:rsidP="00533F26">
            <w:pPr>
              <w:pStyle w:val="TAL"/>
            </w:pPr>
            <w:proofErr w:type="spellStart"/>
            <w:r w:rsidRPr="00D24CA3">
              <w:t>ExtSnssai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95AA" w14:textId="77777777" w:rsidR="009262B7" w:rsidRPr="00690A26" w:rsidRDefault="009262B7" w:rsidP="00533F26">
            <w:pPr>
              <w:pStyle w:val="TAL"/>
            </w:pPr>
            <w:r w:rsidRPr="00350B76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7DAA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62B7" w:rsidRPr="00690A26" w14:paraId="4A61E254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1AC6" w14:textId="77777777" w:rsidR="009262B7" w:rsidRPr="00D24CA3" w:rsidRDefault="009262B7" w:rsidP="00533F26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F31F" w14:textId="77777777" w:rsidR="009262B7" w:rsidRPr="00350B76" w:rsidRDefault="009262B7" w:rsidP="00533F26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DA42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9262B7" w:rsidRPr="00690A26" w14:paraId="134EC0EA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8DE1" w14:textId="77777777" w:rsidR="009262B7" w:rsidRPr="00D24CA3" w:rsidRDefault="009262B7" w:rsidP="00533F26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3B0A8" w14:textId="77777777" w:rsidR="009262B7" w:rsidRPr="00350B76" w:rsidRDefault="009262B7" w:rsidP="00533F26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CE2E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9262B7" w:rsidRPr="00690A26" w14:paraId="59D68981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8156" w14:textId="77777777" w:rsidR="009262B7" w:rsidRPr="00D24CA3" w:rsidRDefault="009262B7" w:rsidP="00533F26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A027" w14:textId="77777777" w:rsidR="009262B7" w:rsidRPr="00350B76" w:rsidRDefault="009262B7" w:rsidP="00533F26">
            <w:pPr>
              <w:pStyle w:val="TAL"/>
            </w:pPr>
            <w:r w:rsidRPr="004E1F31"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BED4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MBS Service Area</w:t>
            </w:r>
          </w:p>
        </w:tc>
      </w:tr>
      <w:tr w:rsidR="009262B7" w:rsidRPr="00690A26" w14:paraId="7271F0CE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0670" w14:textId="77777777" w:rsidR="009262B7" w:rsidRDefault="009262B7" w:rsidP="00533F26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B1BB" w14:textId="77777777" w:rsidR="009262B7" w:rsidRPr="004E1F31" w:rsidRDefault="009262B7" w:rsidP="00533F26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31DE" w14:textId="77777777" w:rsidR="009262B7" w:rsidRDefault="009262B7" w:rsidP="00533F26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9262B7" w:rsidRPr="00690A26" w14:paraId="1016FFD7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02E7" w14:textId="77777777" w:rsidR="009262B7" w:rsidRDefault="009262B7" w:rsidP="00533F26">
            <w:pPr>
              <w:pStyle w:val="TAL"/>
            </w:pPr>
            <w:proofErr w:type="spellStart"/>
            <w:r>
              <w:t>MbsServiceAreaInfo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1956" w14:textId="77777777" w:rsidR="009262B7" w:rsidRDefault="009262B7" w:rsidP="00533F26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9B4E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MBS Service Area Information for Location dependent MBS session</w:t>
            </w:r>
          </w:p>
        </w:tc>
      </w:tr>
      <w:tr w:rsidR="009262B7" w:rsidRPr="00690A26" w14:paraId="47FB220A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A25C" w14:textId="77777777" w:rsidR="009262B7" w:rsidRDefault="009262B7" w:rsidP="00533F26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99AA" w14:textId="77777777" w:rsidR="009262B7" w:rsidRDefault="009262B7" w:rsidP="00533F26">
            <w:pPr>
              <w:pStyle w:val="TAL"/>
            </w:pPr>
            <w:r>
              <w:t>3GPP TS 29.571 [7]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9B400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Fully Qualified Domain Name</w:t>
            </w:r>
          </w:p>
        </w:tc>
      </w:tr>
      <w:tr w:rsidR="009262B7" w:rsidRPr="00690A26" w14:paraId="2D9B2E54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C2C3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603F" w14:textId="77777777" w:rsidR="009262B7" w:rsidRPr="00690A26" w:rsidRDefault="009262B7" w:rsidP="00533F26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2D9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9262B7" w:rsidRPr="00690A26" w14:paraId="695809B8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22C2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B48F0" w14:textId="77777777" w:rsidR="009262B7" w:rsidRPr="00690A26" w:rsidRDefault="009262B7" w:rsidP="00533F26">
            <w:pPr>
              <w:pStyle w:val="TAL"/>
            </w:pPr>
            <w:r w:rsidRPr="00690A26">
              <w:t>3GPP TS 29.520 [32]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FE92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</w:t>
            </w:r>
            <w:r w:rsidRPr="00690A26">
              <w:rPr>
                <w:rFonts w:cs="Arial"/>
                <w:szCs w:val="18"/>
              </w:rPr>
              <w:t>EventsSubscription</w:t>
            </w:r>
            <w:proofErr w:type="spellEnd"/>
            <w:r w:rsidRPr="00690A26">
              <w:t xml:space="preserve"> API.</w:t>
            </w:r>
          </w:p>
        </w:tc>
      </w:tr>
      <w:tr w:rsidR="009262B7" w:rsidRPr="00690A26" w14:paraId="3C4DB2CD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BA26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ExternalClientType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29A1" w14:textId="77777777" w:rsidR="009262B7" w:rsidRPr="00690A26" w:rsidRDefault="009262B7" w:rsidP="00533F26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FFF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262B7" w:rsidRPr="00690A26" w14:paraId="062AF976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424F" w14:textId="77777777" w:rsidR="009262B7" w:rsidRPr="00690A26" w:rsidRDefault="009262B7" w:rsidP="00533F26">
            <w:pPr>
              <w:pStyle w:val="TAL"/>
            </w:pPr>
            <w:proofErr w:type="spellStart"/>
            <w:r w:rsidRPr="00A2370C">
              <w:t>LMFIdentification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9063" w14:textId="77777777" w:rsidR="009262B7" w:rsidRPr="00690A26" w:rsidRDefault="009262B7" w:rsidP="00533F26">
            <w:pPr>
              <w:pStyle w:val="TAL"/>
            </w:pPr>
            <w:r w:rsidRPr="00690A26"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0EF1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2370C">
              <w:t>LMF</w:t>
            </w:r>
            <w:r>
              <w:t xml:space="preserve"> </w:t>
            </w:r>
            <w:r w:rsidRPr="00A2370C">
              <w:t>Identification</w:t>
            </w:r>
          </w:p>
        </w:tc>
      </w:tr>
      <w:tr w:rsidR="009262B7" w:rsidRPr="00690A26" w14:paraId="573DB12F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E967" w14:textId="77777777" w:rsidR="009262B7" w:rsidRPr="00690A26" w:rsidRDefault="009262B7" w:rsidP="00533F26">
            <w:pPr>
              <w:pStyle w:val="TAL"/>
            </w:pPr>
            <w:proofErr w:type="spellStart"/>
            <w:r w:rsidRPr="00690A26">
              <w:t>AfEvent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DD79" w14:textId="77777777" w:rsidR="009262B7" w:rsidRPr="00690A26" w:rsidRDefault="009262B7" w:rsidP="00533F26">
            <w:pPr>
              <w:pStyle w:val="TAL"/>
            </w:pPr>
            <w:r w:rsidRPr="00690A26">
              <w:t>3GPP TS 29.517 [35]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489E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rPr>
                <w:rFonts w:cs="Arial"/>
                <w:szCs w:val="18"/>
                <w:lang w:eastAsia="zh-CN"/>
              </w:rPr>
              <w:t>Naf_EventExposure</w:t>
            </w:r>
            <w:proofErr w:type="spellEnd"/>
            <w:r w:rsidRPr="00690A26">
              <w:rPr>
                <w:rFonts w:cs="Arial"/>
                <w:szCs w:val="18"/>
                <w:lang w:eastAsia="zh-CN"/>
              </w:rPr>
              <w:t xml:space="preserve"> API</w:t>
            </w:r>
          </w:p>
        </w:tc>
      </w:tr>
      <w:tr w:rsidR="009262B7" w:rsidRPr="00690A26" w14:paraId="15AAA9F8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4577" w14:textId="77777777" w:rsidR="009262B7" w:rsidRPr="00690A26" w:rsidRDefault="009262B7" w:rsidP="00533F26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EDEE" w14:textId="77777777" w:rsidR="009262B7" w:rsidRPr="00690A26" w:rsidRDefault="009262B7" w:rsidP="00533F26">
            <w:pPr>
              <w:pStyle w:val="TAL"/>
            </w:pPr>
            <w:r>
              <w:t>3GPP TS 29.572 [33]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7523" w14:textId="77777777" w:rsidR="009262B7" w:rsidRPr="00690A26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  <w:tr w:rsidR="009262B7" w:rsidRPr="00690A26" w14:paraId="5D4039D6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48F0" w14:textId="77777777" w:rsidR="009262B7" w:rsidRDefault="009262B7" w:rsidP="00533F26">
            <w:pPr>
              <w:pStyle w:val="TAL"/>
            </w:pPr>
            <w:proofErr w:type="spellStart"/>
            <w:r>
              <w:t>NetworkNodeDiameterAddress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01B7" w14:textId="77777777" w:rsidR="009262B7" w:rsidRDefault="009262B7" w:rsidP="00533F26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C436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Diameter Address of a Network Node</w:t>
            </w:r>
          </w:p>
        </w:tc>
      </w:tr>
      <w:tr w:rsidR="009262B7" w:rsidRPr="00690A26" w14:paraId="7CC9CA95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A801" w14:textId="77777777" w:rsidR="009262B7" w:rsidRDefault="009262B7" w:rsidP="00533F26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D8FF" w14:textId="77777777" w:rsidR="009262B7" w:rsidRPr="00690A26" w:rsidRDefault="009262B7" w:rsidP="00533F26">
            <w:pPr>
              <w:pStyle w:val="TAL"/>
            </w:pPr>
            <w:r w:rsidRPr="00690A26">
              <w:t>3GPP TS 29.503 [36]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960A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IP Index</w:t>
            </w:r>
          </w:p>
        </w:tc>
      </w:tr>
      <w:tr w:rsidR="009262B7" w:rsidRPr="00690A26" w14:paraId="22EB07CD" w14:textId="77777777" w:rsidTr="00533F26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DA4DF" w14:textId="77777777" w:rsidR="009262B7" w:rsidRDefault="009262B7" w:rsidP="00533F26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EAD5" w14:textId="77777777" w:rsidR="009262B7" w:rsidRPr="00690A26" w:rsidRDefault="009262B7" w:rsidP="00533F26">
            <w:pPr>
              <w:pStyle w:val="TAL"/>
            </w:pPr>
            <w:r>
              <w:t>3GPP TS 29.564 [49]</w:t>
            </w:r>
          </w:p>
        </w:tc>
        <w:tc>
          <w:tcPr>
            <w:tcW w:w="5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D5D5" w14:textId="77777777" w:rsidR="009262B7" w:rsidRDefault="009262B7" w:rsidP="00533F26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Event type supported by the UPF Event Exposure service</w:t>
            </w:r>
          </w:p>
        </w:tc>
      </w:tr>
    </w:tbl>
    <w:p w14:paraId="2D96F886" w14:textId="77777777" w:rsidR="009262B7" w:rsidRPr="00690A26" w:rsidRDefault="009262B7" w:rsidP="009262B7"/>
    <w:p w14:paraId="1FC1885F" w14:textId="3A509BE0" w:rsidR="009262B7" w:rsidRPr="006B5418" w:rsidRDefault="009262B7" w:rsidP="00926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6F9104" w14:textId="77777777" w:rsidR="009262B7" w:rsidRPr="009262B7" w:rsidRDefault="009262B7">
      <w:pPr>
        <w:rPr>
          <w:noProof/>
        </w:rPr>
      </w:pPr>
    </w:p>
    <w:p w14:paraId="39345591" w14:textId="77777777" w:rsidR="00424C3D" w:rsidRPr="00132962" w:rsidRDefault="00424C3D" w:rsidP="00424C3D">
      <w:pPr>
        <w:pStyle w:val="50"/>
      </w:pPr>
      <w:r w:rsidRPr="00132962">
        <w:lastRenderedPageBreak/>
        <w:t>6.1.6.2.</w:t>
      </w:r>
      <w:r>
        <w:t>84</w:t>
      </w:r>
      <w:r w:rsidRPr="00132962">
        <w:tab/>
        <w:t xml:space="preserve">Type: </w:t>
      </w:r>
      <w:proofErr w:type="spellStart"/>
      <w:r>
        <w:rPr>
          <w:lang w:eastAsia="zh-CN"/>
        </w:rPr>
        <w:t>MlAnalyticsInfo</w:t>
      </w:r>
      <w:proofErr w:type="spellEnd"/>
    </w:p>
    <w:p w14:paraId="27C3658F" w14:textId="77777777" w:rsidR="00424C3D" w:rsidRPr="00132962" w:rsidRDefault="00424C3D" w:rsidP="00424C3D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84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proofErr w:type="spellStart"/>
      <w:r>
        <w:rPr>
          <w:lang w:eastAsia="zh-CN"/>
        </w:rPr>
        <w:t>MlAnalyticsInfo</w:t>
      </w:r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424C3D" w:rsidRPr="00132962" w14:paraId="32B4E13D" w14:textId="77777777" w:rsidTr="00533F26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BD62D" w14:textId="77777777" w:rsidR="00424C3D" w:rsidRPr="00132962" w:rsidRDefault="00424C3D" w:rsidP="00533F26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42ACD" w14:textId="77777777" w:rsidR="00424C3D" w:rsidRPr="00132962" w:rsidRDefault="00424C3D" w:rsidP="00533F26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AEBFE" w14:textId="77777777" w:rsidR="00424C3D" w:rsidRPr="00132962" w:rsidRDefault="00424C3D" w:rsidP="00533F26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DC29DF" w14:textId="77777777" w:rsidR="00424C3D" w:rsidRPr="00132962" w:rsidRDefault="00424C3D" w:rsidP="00533F26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3F0522" w14:textId="77777777" w:rsidR="00424C3D" w:rsidRPr="00132962" w:rsidRDefault="00424C3D" w:rsidP="00533F26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424C3D" w:rsidRPr="00132962" w14:paraId="2C4E4FDC" w14:textId="77777777" w:rsidTr="00533F26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AC9C" w14:textId="77777777" w:rsidR="00424C3D" w:rsidRPr="00132962" w:rsidRDefault="00424C3D" w:rsidP="00533F2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D980" w14:textId="77777777" w:rsidR="00424C3D" w:rsidRPr="00132962" w:rsidRDefault="00424C3D" w:rsidP="00533F26">
            <w:pPr>
              <w:pStyle w:val="TAL"/>
            </w:pPr>
            <w:r w:rsidRPr="00690A26">
              <w:t>array(</w:t>
            </w:r>
            <w:proofErr w:type="spellStart"/>
            <w:r w:rsidRPr="00690A26">
              <w:t>NwdafEvent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F4DD" w14:textId="77777777" w:rsidR="00424C3D" w:rsidRPr="00132962" w:rsidRDefault="00424C3D" w:rsidP="00533F26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BBBF" w14:textId="77777777" w:rsidR="00424C3D" w:rsidRPr="00132962" w:rsidRDefault="00424C3D" w:rsidP="00533F26">
            <w:pPr>
              <w:pStyle w:val="TAL"/>
            </w:pPr>
            <w:r w:rsidRPr="00132962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52B9" w14:textId="77777777" w:rsidR="00424C3D" w:rsidRPr="00132962" w:rsidRDefault="00424C3D" w:rsidP="00533F26">
            <w:pPr>
              <w:pStyle w:val="TAL"/>
              <w:rPr>
                <w:noProof/>
              </w:rPr>
            </w:pP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service, if none are provided the NWDAF can serve any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</w:t>
            </w:r>
            <w:proofErr w:type="spellEnd"/>
            <w:r w:rsidRPr="00690A26">
              <w:t>.</w:t>
            </w:r>
          </w:p>
        </w:tc>
      </w:tr>
      <w:tr w:rsidR="00424C3D" w:rsidRPr="00132962" w14:paraId="740BC33B" w14:textId="77777777" w:rsidTr="00533F26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7DCB" w14:textId="77777777" w:rsidR="00424C3D" w:rsidRPr="00132962" w:rsidRDefault="00424C3D" w:rsidP="00533F26">
            <w:pPr>
              <w:pStyle w:val="TAL"/>
            </w:pPr>
            <w:proofErr w:type="spellStart"/>
            <w:r w:rsidRPr="00690A26">
              <w:t>snssaiList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AA8A" w14:textId="77777777" w:rsidR="00424C3D" w:rsidRPr="00132962" w:rsidRDefault="00424C3D" w:rsidP="00533F26">
            <w:pPr>
              <w:pStyle w:val="TAL"/>
            </w:pPr>
            <w:r w:rsidRPr="00690A26">
              <w:t>array(</w:t>
            </w:r>
            <w:proofErr w:type="spellStart"/>
            <w:r w:rsidRPr="00690A26">
              <w:t>Snssai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4925" w14:textId="77777777" w:rsidR="00424C3D" w:rsidRPr="00132962" w:rsidRDefault="00424C3D" w:rsidP="00533F2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088E" w14:textId="77777777" w:rsidR="00424C3D" w:rsidRPr="00132962" w:rsidRDefault="00424C3D" w:rsidP="00533F26">
            <w:pPr>
              <w:pStyle w:val="TAL"/>
            </w:pPr>
            <w:r w:rsidRPr="00690A26"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6E994" w14:textId="77777777" w:rsidR="00424C3D" w:rsidRPr="00132962" w:rsidRDefault="00424C3D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-NSSAIs of the </w:t>
            </w:r>
            <w:r>
              <w:rPr>
                <w:lang w:eastAsia="zh-CN"/>
              </w:rPr>
              <w:t xml:space="preserve">ML model, </w:t>
            </w:r>
            <w:r w:rsidRPr="00690A26">
              <w:rPr>
                <w:rFonts w:cs="Arial"/>
                <w:szCs w:val="18"/>
              </w:rPr>
              <w:t>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proofErr w:type="spellStart"/>
            <w:r>
              <w:rPr>
                <w:lang w:eastAsia="zh-CN"/>
              </w:rPr>
              <w:t>snssai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424C3D" w:rsidRPr="00132962" w14:paraId="0726C70C" w14:textId="77777777" w:rsidTr="00533F26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A101" w14:textId="77777777" w:rsidR="00424C3D" w:rsidRPr="00690A26" w:rsidRDefault="00424C3D" w:rsidP="00533F26">
            <w:pPr>
              <w:pStyle w:val="TAL"/>
            </w:pPr>
            <w:proofErr w:type="spellStart"/>
            <w:r w:rsidRPr="00F11966">
              <w:rPr>
                <w:lang w:eastAsia="zh-CN"/>
              </w:rPr>
              <w:t>trackingAreaList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4C7F" w14:textId="77777777" w:rsidR="00424C3D" w:rsidRPr="00690A26" w:rsidRDefault="00424C3D" w:rsidP="00533F26">
            <w:pPr>
              <w:pStyle w:val="TAL"/>
            </w:pPr>
            <w:r w:rsidRPr="00F11966">
              <w:rPr>
                <w:lang w:eastAsia="zh-CN"/>
              </w:rPr>
              <w:t>array(Tai)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99A1" w14:textId="77777777" w:rsidR="00424C3D" w:rsidRDefault="00424C3D" w:rsidP="00533F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78D9" w14:textId="77777777" w:rsidR="00424C3D" w:rsidRPr="00690A26" w:rsidRDefault="00424C3D" w:rsidP="00533F26">
            <w:pPr>
              <w:pStyle w:val="TAL"/>
            </w:pPr>
            <w:r w:rsidRPr="00F11966">
              <w:rPr>
                <w:lang w:eastAsia="zh-CN"/>
              </w:rPr>
              <w:t>1..N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01FD" w14:textId="77777777" w:rsidR="00424C3D" w:rsidRDefault="00424C3D" w:rsidP="00533F26">
            <w:pPr>
              <w:pStyle w:val="TAL"/>
              <w:rPr>
                <w:rFonts w:cs="Arial"/>
                <w:szCs w:val="18"/>
              </w:rPr>
            </w:pPr>
            <w:r w:rsidRPr="00473062">
              <w:rPr>
                <w:rFonts w:cs="Arial" w:hint="eastAsia"/>
                <w:szCs w:val="18"/>
              </w:rPr>
              <w:t>A</w:t>
            </w:r>
            <w:r w:rsidRPr="00473062">
              <w:rPr>
                <w:rFonts w:cs="Arial"/>
                <w:szCs w:val="18"/>
              </w:rPr>
              <w:t>rea of Interest</w:t>
            </w:r>
            <w:r w:rsidRPr="00690A26">
              <w:rPr>
                <w:rFonts w:cs="Arial"/>
                <w:szCs w:val="18"/>
              </w:rPr>
              <w:t xml:space="preserve"> of the </w:t>
            </w:r>
            <w:r w:rsidRPr="00473062">
              <w:rPr>
                <w:rFonts w:cs="Arial"/>
                <w:szCs w:val="18"/>
              </w:rPr>
              <w:t>ML model</w:t>
            </w:r>
            <w:r w:rsidRPr="00690A26">
              <w:rPr>
                <w:rFonts w:cs="Arial"/>
                <w:szCs w:val="18"/>
              </w:rPr>
              <w:t>, 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r>
              <w:rPr>
                <w:lang w:eastAsia="zh-CN"/>
              </w:rPr>
              <w:t>TAIs</w:t>
            </w:r>
            <w:r w:rsidRPr="00690A26">
              <w:rPr>
                <w:rFonts w:cs="Arial"/>
                <w:szCs w:val="18"/>
              </w:rPr>
              <w:t>.</w:t>
            </w:r>
          </w:p>
          <w:p w14:paraId="5BF502A0" w14:textId="77777777" w:rsidR="00424C3D" w:rsidRDefault="00424C3D" w:rsidP="00533F2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172AB69" w14:textId="77777777" w:rsidR="00424C3D" w:rsidRDefault="00424C3D" w:rsidP="00533F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r</w:t>
            </w:r>
            <w:r w:rsidRPr="00F11966">
              <w:rPr>
                <w:rFonts w:cs="Arial"/>
                <w:szCs w:val="18"/>
                <w:lang w:eastAsia="zh-CN"/>
              </w:rPr>
              <w:t xml:space="preserve">epresents the list of </w:t>
            </w:r>
            <w:r w:rsidRPr="00690A26">
              <w:rPr>
                <w:rFonts w:cs="Arial"/>
                <w:szCs w:val="18"/>
              </w:rPr>
              <w:t>TAIs</w:t>
            </w:r>
            <w:r>
              <w:rPr>
                <w:rFonts w:cs="Arial"/>
                <w:szCs w:val="18"/>
              </w:rPr>
              <w:t>, i</w:t>
            </w:r>
            <w:r w:rsidRPr="00690A26">
              <w:rPr>
                <w:rFonts w:cs="Arial"/>
                <w:szCs w:val="18"/>
              </w:rPr>
              <w:t xml:space="preserve">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424C3D" w:rsidRPr="00132962" w14:paraId="35465CC3" w14:textId="77777777" w:rsidTr="00533F26">
        <w:trPr>
          <w:ins w:id="16" w:author="Huawei" w:date="2023-05-12T10:01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FA7D" w14:textId="377F7B77" w:rsidR="00424C3D" w:rsidRPr="00F11966" w:rsidRDefault="00424C3D" w:rsidP="00424C3D">
            <w:pPr>
              <w:pStyle w:val="TAL"/>
              <w:rPr>
                <w:ins w:id="17" w:author="Huawei" w:date="2023-05-12T10:01:00Z"/>
                <w:lang w:eastAsia="zh-CN"/>
              </w:rPr>
            </w:pPr>
            <w:proofErr w:type="spellStart"/>
            <w:ins w:id="18" w:author="Huawei" w:date="2023-05-12T10:02:00Z">
              <w:r>
                <w:rPr>
                  <w:rFonts w:eastAsia="等线"/>
                  <w:lang w:eastAsia="en-GB"/>
                </w:rPr>
                <w:t>flCapabilityT</w:t>
              </w:r>
              <w:r w:rsidRPr="002004F4">
                <w:rPr>
                  <w:rFonts w:eastAsia="等线"/>
                  <w:lang w:eastAsia="en-GB"/>
                </w:rPr>
                <w:t>ype</w:t>
              </w:r>
            </w:ins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A4348" w14:textId="633FBB61" w:rsidR="00424C3D" w:rsidRPr="00F11966" w:rsidRDefault="00424C3D" w:rsidP="00533F26">
            <w:pPr>
              <w:pStyle w:val="TAL"/>
              <w:rPr>
                <w:ins w:id="19" w:author="Huawei" w:date="2023-05-12T10:01:00Z"/>
                <w:lang w:eastAsia="zh-CN"/>
              </w:rPr>
            </w:pPr>
            <w:proofErr w:type="spellStart"/>
            <w:ins w:id="20" w:author="Huawei" w:date="2023-05-12T10:03:00Z">
              <w:r>
                <w:rPr>
                  <w:rFonts w:eastAsia="等线"/>
                  <w:lang w:eastAsia="en-GB"/>
                </w:rPr>
                <w:t>F</w:t>
              </w:r>
            </w:ins>
            <w:ins w:id="21" w:author="Huawei" w:date="2023-05-12T10:02:00Z">
              <w:r>
                <w:rPr>
                  <w:rFonts w:eastAsia="等线"/>
                  <w:lang w:eastAsia="en-GB"/>
                </w:rPr>
                <w:t>lCapabilityT</w:t>
              </w:r>
              <w:r w:rsidRPr="002004F4">
                <w:rPr>
                  <w:rFonts w:eastAsia="等线"/>
                  <w:lang w:eastAsia="en-GB"/>
                </w:rPr>
                <w:t>ype</w:t>
              </w:r>
            </w:ins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41201" w14:textId="1F046D81" w:rsidR="00424C3D" w:rsidRDefault="00424C3D" w:rsidP="00533F26">
            <w:pPr>
              <w:pStyle w:val="TAC"/>
              <w:rPr>
                <w:ins w:id="22" w:author="Huawei" w:date="2023-05-12T10:01:00Z"/>
                <w:lang w:eastAsia="zh-CN"/>
              </w:rPr>
            </w:pPr>
            <w:ins w:id="23" w:author="Huawei" w:date="2023-05-12T10:03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52C0" w14:textId="6C33EE63" w:rsidR="00424C3D" w:rsidRPr="00F11966" w:rsidRDefault="00424C3D" w:rsidP="00533F26">
            <w:pPr>
              <w:pStyle w:val="TAL"/>
              <w:rPr>
                <w:ins w:id="24" w:author="Huawei" w:date="2023-05-12T10:01:00Z"/>
                <w:lang w:eastAsia="zh-CN"/>
              </w:rPr>
            </w:pPr>
            <w:ins w:id="25" w:author="Huawei" w:date="2023-05-12T10:0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9E44" w14:textId="500B43F6" w:rsidR="00424C3D" w:rsidRPr="00473062" w:rsidRDefault="00C65E1A" w:rsidP="00C65E1A">
            <w:pPr>
              <w:pStyle w:val="TAL"/>
              <w:rPr>
                <w:ins w:id="26" w:author="Huawei" w:date="2023-05-12T10:01:00Z"/>
                <w:rFonts w:cs="Arial"/>
                <w:szCs w:val="18"/>
              </w:rPr>
            </w:pPr>
            <w:ins w:id="27" w:author="Huawei" w:date="2023-05-12T10:18:00Z">
              <w:r>
                <w:rPr>
                  <w:rFonts w:eastAsia="等线"/>
                  <w:lang w:eastAsia="zh-CN"/>
                </w:rPr>
                <w:t xml:space="preserve">FL capability type of the NWDAF, if none are </w:t>
              </w:r>
              <w:r w:rsidRPr="00690A26">
                <w:rPr>
                  <w:rFonts w:cs="Arial"/>
                  <w:szCs w:val="18"/>
                </w:rPr>
                <w:t xml:space="preserve">provided the NWDAF </w:t>
              </w:r>
              <w:proofErr w:type="spellStart"/>
              <w:r w:rsidRPr="00690A26">
                <w:rPr>
                  <w:rFonts w:cs="Arial"/>
                  <w:szCs w:val="18"/>
                </w:rPr>
                <w:t xml:space="preserve">can </w:t>
              </w:r>
            </w:ins>
            <w:ins w:id="28" w:author="Huawei" w:date="2023-05-12T10:19:00Z">
              <w:r>
                <w:rPr>
                  <w:rFonts w:cs="Arial"/>
                  <w:szCs w:val="18"/>
                </w:rPr>
                <w:t>not</w:t>
              </w:r>
              <w:proofErr w:type="spellEnd"/>
              <w:r>
                <w:rPr>
                  <w:rFonts w:cs="Arial"/>
                  <w:szCs w:val="18"/>
                </w:rPr>
                <w:t xml:space="preserve"> support any </w:t>
              </w:r>
            </w:ins>
            <w:ins w:id="29" w:author="Huawei" w:date="2023-05-12T10:20:00Z">
              <w:r>
                <w:rPr>
                  <w:rFonts w:cs="Arial"/>
                  <w:szCs w:val="18"/>
                </w:rPr>
                <w:t>type</w:t>
              </w:r>
            </w:ins>
            <w:ins w:id="30" w:author="Huawei" w:date="2023-05-12T10:18:00Z">
              <w:r>
                <w:rPr>
                  <w:rFonts w:eastAsia="等线"/>
                  <w:lang w:eastAsia="zh-CN"/>
                </w:rPr>
                <w:t>.</w:t>
              </w:r>
            </w:ins>
          </w:p>
        </w:tc>
      </w:tr>
      <w:tr w:rsidR="00424C3D" w:rsidRPr="00132962" w14:paraId="33AEF7A7" w14:textId="77777777" w:rsidTr="00533F26">
        <w:trPr>
          <w:ins w:id="31" w:author="Huawei" w:date="2023-05-12T10:04:00Z"/>
        </w:trPr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7059" w14:textId="235BC264" w:rsidR="00424C3D" w:rsidRDefault="00424C3D" w:rsidP="00424C3D">
            <w:pPr>
              <w:pStyle w:val="TAL"/>
              <w:rPr>
                <w:ins w:id="32" w:author="Huawei" w:date="2023-05-12T10:04:00Z"/>
                <w:rFonts w:eastAsia="等线"/>
                <w:lang w:eastAsia="zh-CN"/>
              </w:rPr>
            </w:pPr>
            <w:proofErr w:type="spellStart"/>
            <w:ins w:id="33" w:author="Huawei" w:date="2023-05-12T10:04:00Z">
              <w:r>
                <w:rPr>
                  <w:rFonts w:eastAsia="等线" w:hint="eastAsia"/>
                  <w:lang w:eastAsia="zh-CN"/>
                </w:rPr>
                <w:t>f</w:t>
              </w:r>
              <w:r>
                <w:rPr>
                  <w:rFonts w:eastAsia="等线"/>
                  <w:lang w:eastAsia="zh-CN"/>
                </w:rPr>
                <w:t>lTime</w:t>
              </w:r>
              <w:r>
                <w:rPr>
                  <w:rFonts w:eastAsia="等线"/>
                  <w:lang w:eastAsia="en-GB"/>
                </w:rPr>
                <w:t>I</w:t>
              </w:r>
              <w:r w:rsidRPr="002004F4">
                <w:rPr>
                  <w:rFonts w:eastAsia="等线"/>
                  <w:lang w:eastAsia="en-GB"/>
                </w:rPr>
                <w:t>nterval</w:t>
              </w:r>
              <w:proofErr w:type="spellEnd"/>
            </w:ins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F8C0" w14:textId="3FD48C20" w:rsidR="00424C3D" w:rsidRDefault="00C65E1A" w:rsidP="00533F26">
            <w:pPr>
              <w:pStyle w:val="TAL"/>
              <w:rPr>
                <w:ins w:id="34" w:author="Huawei" w:date="2023-05-12T10:04:00Z"/>
                <w:rFonts w:eastAsia="等线"/>
                <w:lang w:eastAsia="en-GB"/>
              </w:rPr>
            </w:pPr>
            <w:proofErr w:type="spellStart"/>
            <w:ins w:id="35" w:author="Huawei" w:date="2023-05-12T10:17:00Z">
              <w:r w:rsidRPr="001D2CEF">
                <w:rPr>
                  <w:lang w:eastAsia="zh-CN"/>
                </w:rPr>
                <w:t>DurationSec</w:t>
              </w:r>
            </w:ins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9F3D" w14:textId="58107480" w:rsidR="00424C3D" w:rsidRDefault="00C65E1A" w:rsidP="00533F26">
            <w:pPr>
              <w:pStyle w:val="TAC"/>
              <w:rPr>
                <w:ins w:id="36" w:author="Huawei" w:date="2023-05-12T10:04:00Z"/>
                <w:lang w:eastAsia="zh-CN"/>
              </w:rPr>
            </w:pPr>
            <w:ins w:id="37" w:author="Huawei" w:date="2023-05-12T10:1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B790" w14:textId="41935704" w:rsidR="00424C3D" w:rsidRDefault="00C65E1A" w:rsidP="00533F26">
            <w:pPr>
              <w:pStyle w:val="TAL"/>
              <w:rPr>
                <w:ins w:id="38" w:author="Huawei" w:date="2023-05-12T10:04:00Z"/>
                <w:lang w:eastAsia="zh-CN"/>
              </w:rPr>
            </w:pPr>
            <w:ins w:id="39" w:author="Huawei" w:date="2023-05-12T10:17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BEF8" w14:textId="775F58F8" w:rsidR="00424C3D" w:rsidRPr="00473062" w:rsidRDefault="00C65E1A" w:rsidP="00533F26">
            <w:pPr>
              <w:pStyle w:val="TAL"/>
              <w:rPr>
                <w:ins w:id="40" w:author="Huawei" w:date="2023-05-12T10:04:00Z"/>
                <w:rFonts w:cs="Arial"/>
                <w:szCs w:val="18"/>
              </w:rPr>
            </w:pPr>
            <w:ins w:id="41" w:author="Huawei" w:date="2023-05-12T10:18:00Z">
              <w:r w:rsidRPr="00180EE3">
                <w:rPr>
                  <w:rFonts w:eastAsia="等线"/>
                  <w:lang w:eastAsia="zh-CN"/>
                </w:rPr>
                <w:t>Time interval supporting F</w:t>
              </w:r>
              <w:r w:rsidRPr="00D231DC">
                <w:rPr>
                  <w:rFonts w:eastAsia="等线"/>
                  <w:lang w:eastAsia="zh-CN"/>
                </w:rPr>
                <w:t>L</w:t>
              </w:r>
              <w:r>
                <w:rPr>
                  <w:rFonts w:eastAsia="等线"/>
                  <w:lang w:eastAsia="zh-CN"/>
                </w:rPr>
                <w:t>.</w:t>
              </w:r>
            </w:ins>
          </w:p>
        </w:tc>
      </w:tr>
    </w:tbl>
    <w:p w14:paraId="350919EC" w14:textId="77777777" w:rsidR="00424C3D" w:rsidRPr="00424C3D" w:rsidRDefault="00424C3D">
      <w:pPr>
        <w:rPr>
          <w:noProof/>
        </w:rPr>
      </w:pPr>
    </w:p>
    <w:p w14:paraId="792CF0C5" w14:textId="77777777" w:rsidR="00CD7B92" w:rsidRPr="006B5418" w:rsidRDefault="00CD7B92" w:rsidP="00CD7B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7EB3FD" w14:textId="77777777" w:rsidR="00CD7B92" w:rsidRDefault="00CD7B92" w:rsidP="00F6572D">
      <w:pPr>
        <w:pStyle w:val="B1"/>
        <w:ind w:left="0" w:firstLine="0"/>
        <w:rPr>
          <w:lang w:val="en-US" w:eastAsia="zh-CN"/>
        </w:rPr>
      </w:pPr>
    </w:p>
    <w:p w14:paraId="736C7277" w14:textId="24EDE850" w:rsidR="00C65E1A" w:rsidRPr="00690A26" w:rsidRDefault="00C65E1A" w:rsidP="00C65E1A">
      <w:pPr>
        <w:pStyle w:val="50"/>
        <w:rPr>
          <w:ins w:id="42" w:author="Huawei" w:date="2023-05-12T10:13:00Z"/>
        </w:rPr>
      </w:pPr>
      <w:bookmarkStart w:id="43" w:name="_Toc24937718"/>
      <w:bookmarkStart w:id="44" w:name="_Toc33962537"/>
      <w:bookmarkStart w:id="45" w:name="_Toc42883304"/>
      <w:bookmarkStart w:id="46" w:name="_Toc49733172"/>
      <w:bookmarkStart w:id="47" w:name="_Toc56690799"/>
      <w:bookmarkStart w:id="48" w:name="_Toc130820875"/>
      <w:ins w:id="49" w:author="Huawei" w:date="2023-05-12T10:13:00Z">
        <w:r>
          <w:t>6.1.6.3</w:t>
        </w:r>
        <w:proofErr w:type="gramStart"/>
        <w:r>
          <w:t>.x</w:t>
        </w:r>
        <w:proofErr w:type="gramEnd"/>
        <w:r w:rsidRPr="00690A26">
          <w:tab/>
          <w:t xml:space="preserve">Enumeration: </w:t>
        </w:r>
        <w:bookmarkEnd w:id="43"/>
        <w:bookmarkEnd w:id="44"/>
        <w:bookmarkEnd w:id="45"/>
        <w:bookmarkEnd w:id="46"/>
        <w:bookmarkEnd w:id="47"/>
        <w:bookmarkEnd w:id="48"/>
        <w:proofErr w:type="spellStart"/>
        <w:r>
          <w:rPr>
            <w:rFonts w:eastAsia="等线"/>
            <w:lang w:eastAsia="en-GB"/>
          </w:rPr>
          <w:t>FlCapabilityT</w:t>
        </w:r>
        <w:r w:rsidRPr="002004F4">
          <w:rPr>
            <w:rFonts w:eastAsia="等线"/>
            <w:lang w:eastAsia="en-GB"/>
          </w:rPr>
          <w:t>ype</w:t>
        </w:r>
        <w:proofErr w:type="spellEnd"/>
      </w:ins>
    </w:p>
    <w:p w14:paraId="2270474D" w14:textId="59BF671F" w:rsidR="00C65E1A" w:rsidRPr="00690A26" w:rsidRDefault="00C65E1A" w:rsidP="00C65E1A">
      <w:pPr>
        <w:pStyle w:val="TH"/>
        <w:rPr>
          <w:ins w:id="50" w:author="Huawei" w:date="2023-05-12T10:13:00Z"/>
        </w:rPr>
      </w:pPr>
      <w:ins w:id="51" w:author="Huawei" w:date="2023-05-12T10:13:00Z">
        <w:r>
          <w:t>Table 6.1.6.3.x</w:t>
        </w:r>
        <w:r w:rsidRPr="00690A26">
          <w:t xml:space="preserve">-1: Enumeration </w:t>
        </w:r>
        <w:proofErr w:type="spellStart"/>
        <w:r>
          <w:rPr>
            <w:rFonts w:eastAsia="等线"/>
            <w:lang w:eastAsia="en-GB"/>
          </w:rPr>
          <w:t>FlCapabilityT</w:t>
        </w:r>
        <w:r w:rsidRPr="002004F4">
          <w:rPr>
            <w:rFonts w:eastAsia="等线"/>
            <w:lang w:eastAsia="en-GB"/>
          </w:rPr>
          <w:t>ype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C65E1A" w:rsidRPr="00690A26" w14:paraId="0AB71610" w14:textId="77777777" w:rsidTr="00533F26">
        <w:trPr>
          <w:ins w:id="52" w:author="Huawei" w:date="2023-05-12T10:1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6C296B" w14:textId="77777777" w:rsidR="00C65E1A" w:rsidRPr="00690A26" w:rsidRDefault="00C65E1A" w:rsidP="00533F26">
            <w:pPr>
              <w:pStyle w:val="TAH"/>
              <w:rPr>
                <w:ins w:id="53" w:author="Huawei" w:date="2023-05-12T10:13:00Z"/>
              </w:rPr>
            </w:pPr>
            <w:ins w:id="54" w:author="Huawei" w:date="2023-05-12T10:13:00Z">
              <w:r w:rsidRPr="00690A26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DBC8B" w14:textId="77777777" w:rsidR="00C65E1A" w:rsidRPr="00690A26" w:rsidRDefault="00C65E1A" w:rsidP="00533F26">
            <w:pPr>
              <w:pStyle w:val="TAH"/>
              <w:rPr>
                <w:ins w:id="55" w:author="Huawei" w:date="2023-05-12T10:13:00Z"/>
              </w:rPr>
            </w:pPr>
            <w:ins w:id="56" w:author="Huawei" w:date="2023-05-12T10:13:00Z">
              <w:r w:rsidRPr="00690A26">
                <w:t>Description</w:t>
              </w:r>
            </w:ins>
          </w:p>
        </w:tc>
      </w:tr>
      <w:tr w:rsidR="00C65E1A" w:rsidRPr="00690A26" w14:paraId="0EC7A433" w14:textId="77777777" w:rsidTr="00533F26">
        <w:trPr>
          <w:ins w:id="57" w:author="Huawei" w:date="2023-05-12T10:1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61724" w14:textId="2E20C26D" w:rsidR="00C65E1A" w:rsidRPr="00690A26" w:rsidRDefault="00C65E1A" w:rsidP="00533F26">
            <w:pPr>
              <w:pStyle w:val="TAL"/>
              <w:rPr>
                <w:ins w:id="58" w:author="Huawei" w:date="2023-05-12T10:13:00Z"/>
              </w:rPr>
            </w:pPr>
            <w:ins w:id="59" w:author="Huawei" w:date="2023-05-12T10:13:00Z">
              <w:r w:rsidRPr="00690A26">
                <w:t>"</w:t>
              </w:r>
              <w:r>
                <w:rPr>
                  <w:rFonts w:eastAsia="等线"/>
                  <w:lang w:eastAsia="zh-CN"/>
                </w:rPr>
                <w:t>FL</w:t>
              </w:r>
            </w:ins>
            <w:ins w:id="60" w:author="Huawei" w:date="2023-05-12T10:14:00Z">
              <w:r>
                <w:rPr>
                  <w:rFonts w:eastAsia="等线"/>
                  <w:lang w:eastAsia="zh-CN"/>
                </w:rPr>
                <w:t>_SERVER</w:t>
              </w:r>
            </w:ins>
            <w:ins w:id="61" w:author="Huawei" w:date="2023-05-12T10:13:00Z"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283D1" w14:textId="30962D3C" w:rsidR="00C65E1A" w:rsidRPr="00690A26" w:rsidRDefault="00C65E1A" w:rsidP="00533F26">
            <w:pPr>
              <w:pStyle w:val="TAL"/>
              <w:rPr>
                <w:ins w:id="62" w:author="Huawei" w:date="2023-05-12T10:13:00Z"/>
              </w:rPr>
            </w:pPr>
            <w:ins w:id="63" w:author="Huawei" w:date="2023-05-12T10:14:00Z">
              <w:r>
                <w:t>NWDAF containing MTLF as FL server</w:t>
              </w:r>
            </w:ins>
            <w:ins w:id="64" w:author="Huawei" w:date="2023-05-12T10:13:00Z">
              <w:r w:rsidRPr="00690A26">
                <w:t>.</w:t>
              </w:r>
            </w:ins>
          </w:p>
        </w:tc>
      </w:tr>
      <w:tr w:rsidR="00C65E1A" w:rsidRPr="00690A26" w14:paraId="1AEFEE2A" w14:textId="77777777" w:rsidTr="00533F26">
        <w:trPr>
          <w:ins w:id="65" w:author="Huawei" w:date="2023-05-12T10:1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2DFA4" w14:textId="1AC44B2F" w:rsidR="00C65E1A" w:rsidRPr="00690A26" w:rsidRDefault="00C65E1A" w:rsidP="00C65E1A">
            <w:pPr>
              <w:pStyle w:val="TAL"/>
              <w:rPr>
                <w:ins w:id="66" w:author="Huawei" w:date="2023-05-12T10:13:00Z"/>
              </w:rPr>
            </w:pPr>
            <w:ins w:id="67" w:author="Huawei" w:date="2023-05-12T10:14:00Z">
              <w:r w:rsidRPr="00690A26">
                <w:t>"</w:t>
              </w:r>
              <w:r>
                <w:rPr>
                  <w:rFonts w:eastAsia="等线"/>
                  <w:lang w:eastAsia="zh-CN"/>
                </w:rPr>
                <w:t>FL_CLIENT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956B4" w14:textId="170FDAC4" w:rsidR="00C65E1A" w:rsidRPr="00690A26" w:rsidRDefault="00C65E1A" w:rsidP="00533F26">
            <w:pPr>
              <w:pStyle w:val="TAL"/>
              <w:rPr>
                <w:ins w:id="68" w:author="Huawei" w:date="2023-05-12T10:13:00Z"/>
              </w:rPr>
            </w:pPr>
            <w:ins w:id="69" w:author="Huawei" w:date="2023-05-12T10:15:00Z">
              <w:r>
                <w:t>NWDAF containing MTLF as FL client.</w:t>
              </w:r>
            </w:ins>
          </w:p>
        </w:tc>
      </w:tr>
    </w:tbl>
    <w:p w14:paraId="0A8A6BED" w14:textId="77777777" w:rsidR="00693760" w:rsidRPr="00C65E1A" w:rsidRDefault="00693760" w:rsidP="00F6572D">
      <w:pPr>
        <w:pStyle w:val="B1"/>
        <w:ind w:left="0" w:firstLine="0"/>
        <w:rPr>
          <w:lang w:eastAsia="zh-CN"/>
        </w:rPr>
      </w:pPr>
    </w:p>
    <w:p w14:paraId="55C6DDEE" w14:textId="77777777" w:rsidR="00385A3D" w:rsidRPr="006B5418" w:rsidRDefault="00385A3D" w:rsidP="00385A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EFE23B" w14:textId="77777777" w:rsidR="00385A3D" w:rsidRDefault="00385A3D" w:rsidP="00F6572D">
      <w:pPr>
        <w:pStyle w:val="B1"/>
        <w:ind w:left="0" w:firstLine="0"/>
        <w:rPr>
          <w:lang w:eastAsia="zh-CN"/>
        </w:rPr>
      </w:pPr>
    </w:p>
    <w:p w14:paraId="0E186F85" w14:textId="77777777" w:rsidR="0073495F" w:rsidRPr="00690A26" w:rsidRDefault="0073495F" w:rsidP="0073495F">
      <w:pPr>
        <w:pStyle w:val="1"/>
      </w:pPr>
      <w:bookmarkStart w:id="70" w:name="_Toc24937836"/>
      <w:bookmarkStart w:id="71" w:name="_Toc33962656"/>
      <w:bookmarkStart w:id="72" w:name="_Toc42883425"/>
      <w:bookmarkStart w:id="73" w:name="_Toc49733293"/>
      <w:bookmarkStart w:id="74" w:name="_Toc56690943"/>
      <w:bookmarkStart w:id="75" w:name="_Toc13082102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70"/>
      <w:bookmarkEnd w:id="71"/>
      <w:bookmarkEnd w:id="72"/>
      <w:bookmarkEnd w:id="73"/>
      <w:bookmarkEnd w:id="74"/>
      <w:bookmarkEnd w:id="75"/>
    </w:p>
    <w:p w14:paraId="5A7AFD8F" w14:textId="77777777" w:rsidR="0073495F" w:rsidRPr="00690A26" w:rsidRDefault="0073495F" w:rsidP="0073495F">
      <w:pPr>
        <w:pStyle w:val="PL"/>
      </w:pPr>
      <w:r w:rsidRPr="00690A26">
        <w:t>openapi: 3.0.0</w:t>
      </w:r>
    </w:p>
    <w:p w14:paraId="3B5E324A" w14:textId="77777777" w:rsidR="0073495F" w:rsidRPr="00690A26" w:rsidRDefault="0073495F" w:rsidP="0073495F">
      <w:pPr>
        <w:pStyle w:val="PL"/>
      </w:pPr>
    </w:p>
    <w:p w14:paraId="27BC0478" w14:textId="77777777" w:rsidR="0073495F" w:rsidRPr="00690A26" w:rsidRDefault="0073495F" w:rsidP="0073495F">
      <w:pPr>
        <w:pStyle w:val="PL"/>
      </w:pPr>
      <w:r w:rsidRPr="00690A26">
        <w:t>info:</w:t>
      </w:r>
    </w:p>
    <w:p w14:paraId="73044349" w14:textId="77777777" w:rsidR="0073495F" w:rsidRPr="00690A26" w:rsidRDefault="0073495F" w:rsidP="0073495F">
      <w:pPr>
        <w:pStyle w:val="PL"/>
      </w:pPr>
      <w:r w:rsidRPr="00690A26">
        <w:t xml:space="preserve">  version: '1.</w:t>
      </w:r>
      <w:r>
        <w:t>3</w:t>
      </w:r>
      <w:r w:rsidRPr="00690A26">
        <w:t>.</w:t>
      </w:r>
      <w:r>
        <w:t>0-alpha.3</w:t>
      </w:r>
      <w:r w:rsidRPr="00690A26">
        <w:t>'</w:t>
      </w:r>
    </w:p>
    <w:p w14:paraId="0596439B" w14:textId="77777777" w:rsidR="0073495F" w:rsidRPr="00690A26" w:rsidRDefault="0073495F" w:rsidP="0073495F">
      <w:pPr>
        <w:pStyle w:val="PL"/>
      </w:pPr>
      <w:r w:rsidRPr="00690A26">
        <w:t xml:space="preserve">  title: 'NRF NFManagement Service'</w:t>
      </w:r>
    </w:p>
    <w:p w14:paraId="70AC3CFD" w14:textId="77777777" w:rsidR="0073495F" w:rsidRPr="00690A26" w:rsidRDefault="0073495F" w:rsidP="0073495F">
      <w:pPr>
        <w:pStyle w:val="PL"/>
      </w:pPr>
      <w:r w:rsidRPr="00690A26">
        <w:t xml:space="preserve">  description: |</w:t>
      </w:r>
    </w:p>
    <w:p w14:paraId="1AACB225" w14:textId="77777777" w:rsidR="0073495F" w:rsidRPr="00690A26" w:rsidRDefault="0073495F" w:rsidP="0073495F">
      <w:pPr>
        <w:pStyle w:val="PL"/>
      </w:pPr>
      <w:r w:rsidRPr="00690A26">
        <w:t xml:space="preserve">    NRF NFManagement Service.</w:t>
      </w:r>
      <w:r>
        <w:t xml:space="preserve">  </w:t>
      </w:r>
    </w:p>
    <w:p w14:paraId="6E3AEF35" w14:textId="77777777" w:rsidR="0073495F" w:rsidRPr="00690A26" w:rsidRDefault="0073495F" w:rsidP="0073495F">
      <w:pPr>
        <w:pStyle w:val="PL"/>
      </w:pPr>
      <w:r w:rsidRPr="00690A26">
        <w:t xml:space="preserve">    © 20</w:t>
      </w:r>
      <w:r>
        <w:t>23</w:t>
      </w:r>
      <w:r w:rsidRPr="00690A26">
        <w:t>, 3GPP Organizational Partners (ARIB, ATIS, CCSA, ETSI, TSDSI, TTA, TTC).</w:t>
      </w:r>
      <w:r>
        <w:t xml:space="preserve">  </w:t>
      </w:r>
    </w:p>
    <w:p w14:paraId="65F7C62D" w14:textId="77777777" w:rsidR="0073495F" w:rsidRPr="00690A26" w:rsidRDefault="0073495F" w:rsidP="0073495F">
      <w:pPr>
        <w:pStyle w:val="PL"/>
      </w:pPr>
      <w:r w:rsidRPr="00690A26">
        <w:t xml:space="preserve">    All rights reserved.</w:t>
      </w:r>
    </w:p>
    <w:p w14:paraId="493CD95D" w14:textId="42C6D1EF" w:rsidR="00385A3D" w:rsidRDefault="0073495F" w:rsidP="00F6572D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515CF09" w14:textId="77777777" w:rsidR="009262B7" w:rsidRDefault="009262B7" w:rsidP="009262B7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MlAnalyticsInfo:</w:t>
      </w:r>
    </w:p>
    <w:p w14:paraId="30B44BBC" w14:textId="77777777" w:rsidR="009262B7" w:rsidRDefault="009262B7" w:rsidP="009262B7">
      <w:pPr>
        <w:pStyle w:val="PL"/>
        <w:rPr>
          <w:rFonts w:cs="Arial"/>
          <w:szCs w:val="18"/>
        </w:rPr>
      </w:pPr>
      <w:r>
        <w:t xml:space="preserve">      </w:t>
      </w:r>
      <w:r w:rsidRPr="000C1CB1">
        <w:t xml:space="preserve">description: </w:t>
      </w:r>
      <w:r>
        <w:rPr>
          <w:lang w:eastAsia="zh-CN"/>
        </w:rPr>
        <w:t xml:space="preserve">ML Analytics Filter information </w:t>
      </w:r>
      <w:r w:rsidRPr="00690A26">
        <w:rPr>
          <w:rFonts w:cs="Arial"/>
          <w:szCs w:val="18"/>
        </w:rPr>
        <w:t xml:space="preserve">supported by the </w:t>
      </w:r>
      <w:r>
        <w:rPr>
          <w:lang w:eastAsia="ja-JP"/>
        </w:rPr>
        <w:t>Nnwdaf_MLModelProvision</w:t>
      </w:r>
      <w:r w:rsidRPr="00690A26">
        <w:rPr>
          <w:rFonts w:cs="Arial"/>
          <w:szCs w:val="18"/>
        </w:rPr>
        <w:t xml:space="preserve"> service</w:t>
      </w:r>
    </w:p>
    <w:p w14:paraId="0FCA3F5F" w14:textId="77777777" w:rsidR="009262B7" w:rsidRPr="00690A26" w:rsidRDefault="009262B7" w:rsidP="009262B7">
      <w:pPr>
        <w:pStyle w:val="PL"/>
      </w:pPr>
      <w:r w:rsidRPr="00690A26">
        <w:t xml:space="preserve">      type: object</w:t>
      </w:r>
    </w:p>
    <w:p w14:paraId="5CEDCB58" w14:textId="77777777" w:rsidR="009262B7" w:rsidRPr="00690A26" w:rsidRDefault="009262B7" w:rsidP="009262B7">
      <w:pPr>
        <w:pStyle w:val="PL"/>
      </w:pPr>
      <w:r w:rsidRPr="00690A26">
        <w:t xml:space="preserve">      properties:</w:t>
      </w:r>
    </w:p>
    <w:p w14:paraId="299ED2C6" w14:textId="77777777" w:rsidR="009262B7" w:rsidRPr="00690A26" w:rsidRDefault="009262B7" w:rsidP="009262B7">
      <w:pPr>
        <w:pStyle w:val="PL"/>
      </w:pPr>
      <w:r w:rsidRPr="00690A26"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lAnalyticsIds</w:t>
      </w:r>
      <w:r w:rsidRPr="00690A26">
        <w:t>:</w:t>
      </w:r>
    </w:p>
    <w:p w14:paraId="4D08CDAC" w14:textId="77777777" w:rsidR="009262B7" w:rsidRPr="00690A26" w:rsidRDefault="009262B7" w:rsidP="009262B7">
      <w:pPr>
        <w:pStyle w:val="PL"/>
      </w:pPr>
      <w:r w:rsidRPr="00690A26">
        <w:t xml:space="preserve">          type: array</w:t>
      </w:r>
    </w:p>
    <w:p w14:paraId="65C70DDB" w14:textId="77777777" w:rsidR="009262B7" w:rsidRPr="00690A26" w:rsidRDefault="009262B7" w:rsidP="009262B7">
      <w:pPr>
        <w:pStyle w:val="PL"/>
        <w:rPr>
          <w:lang w:eastAsia="zh-CN"/>
        </w:rPr>
      </w:pPr>
      <w:r w:rsidRPr="00690A26">
        <w:rPr>
          <w:rFonts w:hint="eastAsia"/>
          <w:lang w:eastAsia="zh-CN"/>
        </w:rPr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206B8A9D" w14:textId="77777777" w:rsidR="009262B7" w:rsidRDefault="009262B7" w:rsidP="009262B7">
      <w:pPr>
        <w:pStyle w:val="PL"/>
      </w:pPr>
      <w:r w:rsidRPr="00690A26">
        <w:rPr>
          <w:rFonts w:hint="eastAsia"/>
          <w:lang w:eastAsia="zh-CN"/>
        </w:rPr>
        <w:t xml:space="preserve">            </w:t>
      </w:r>
      <w:r w:rsidRPr="00690A26">
        <w:t>$ref: 'TS29520_Nnwdaf_EventsSubscription.yaml#/components/schemas/NwdafEvent'</w:t>
      </w:r>
    </w:p>
    <w:p w14:paraId="58B16CC5" w14:textId="77777777" w:rsidR="009262B7" w:rsidRDefault="009262B7" w:rsidP="009262B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9A6A333" w14:textId="77777777" w:rsidR="009262B7" w:rsidRPr="00690A26" w:rsidRDefault="009262B7" w:rsidP="009262B7">
      <w:pPr>
        <w:pStyle w:val="PL"/>
      </w:pPr>
      <w:r w:rsidRPr="00690A26">
        <w:t xml:space="preserve">        snssaiList:</w:t>
      </w:r>
    </w:p>
    <w:p w14:paraId="78CFA900" w14:textId="77777777" w:rsidR="009262B7" w:rsidRPr="00690A26" w:rsidRDefault="009262B7" w:rsidP="009262B7">
      <w:pPr>
        <w:pStyle w:val="PL"/>
      </w:pPr>
      <w:r w:rsidRPr="00690A26">
        <w:t xml:space="preserve">          type: array</w:t>
      </w:r>
    </w:p>
    <w:p w14:paraId="51935E29" w14:textId="77777777" w:rsidR="009262B7" w:rsidRPr="00690A26" w:rsidRDefault="009262B7" w:rsidP="009262B7">
      <w:pPr>
        <w:pStyle w:val="PL"/>
      </w:pPr>
      <w:r w:rsidRPr="00690A26">
        <w:t xml:space="preserve">          items:</w:t>
      </w:r>
    </w:p>
    <w:p w14:paraId="1D9019CC" w14:textId="77777777" w:rsidR="009262B7" w:rsidRDefault="009262B7" w:rsidP="009262B7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</w:t>
      </w:r>
      <w:r w:rsidRPr="00690A26">
        <w:rPr>
          <w:lang w:val="en-US"/>
        </w:rPr>
        <w:t>$ref: '</w:t>
      </w:r>
      <w:r w:rsidRPr="00690A26">
        <w:t>TS29571_CommonData.yaml</w:t>
      </w:r>
      <w:r w:rsidRPr="00690A26">
        <w:rPr>
          <w:lang w:val="en-US"/>
        </w:rPr>
        <w:t>#/components/schemas/Snssai'</w:t>
      </w:r>
    </w:p>
    <w:p w14:paraId="3C3A64DA" w14:textId="77777777" w:rsidR="009262B7" w:rsidRDefault="009262B7" w:rsidP="009262B7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73BCC73" w14:textId="77777777" w:rsidR="009262B7" w:rsidRPr="00F11966" w:rsidRDefault="009262B7" w:rsidP="009262B7">
      <w:pPr>
        <w:pStyle w:val="PL"/>
      </w:pPr>
      <w:r w:rsidRPr="00F11966">
        <w:t xml:space="preserve">        trackingAreaList:</w:t>
      </w:r>
    </w:p>
    <w:p w14:paraId="3C1F15AB" w14:textId="77777777" w:rsidR="009262B7" w:rsidRPr="00F11966" w:rsidRDefault="009262B7" w:rsidP="009262B7">
      <w:pPr>
        <w:pStyle w:val="PL"/>
      </w:pPr>
      <w:r w:rsidRPr="00F11966">
        <w:t xml:space="preserve">          type: array</w:t>
      </w:r>
    </w:p>
    <w:p w14:paraId="0F8F1C50" w14:textId="77777777" w:rsidR="009262B7" w:rsidRPr="00F11966" w:rsidRDefault="009262B7" w:rsidP="009262B7">
      <w:pPr>
        <w:pStyle w:val="PL"/>
      </w:pPr>
      <w:r w:rsidRPr="00F11966">
        <w:t xml:space="preserve">          items:</w:t>
      </w:r>
    </w:p>
    <w:p w14:paraId="003DDEB7" w14:textId="77777777" w:rsidR="009262B7" w:rsidRPr="00F11966" w:rsidRDefault="009262B7" w:rsidP="009262B7">
      <w:pPr>
        <w:pStyle w:val="PL"/>
      </w:pPr>
      <w:r w:rsidRPr="00F11966">
        <w:lastRenderedPageBreak/>
        <w:t xml:space="preserve">            $ref: '</w:t>
      </w:r>
      <w:r w:rsidRPr="00690A26">
        <w:t>TS29571_CommonData.yaml</w:t>
      </w:r>
      <w:r w:rsidRPr="00F11966">
        <w:t>#/components/schemas/Tai'</w:t>
      </w:r>
    </w:p>
    <w:p w14:paraId="6095C80D" w14:textId="77777777" w:rsidR="009262B7" w:rsidRDefault="009262B7" w:rsidP="009262B7">
      <w:pPr>
        <w:pStyle w:val="PL"/>
        <w:rPr>
          <w:ins w:id="76" w:author="Huawei" w:date="2023-05-12T10:25:00Z"/>
        </w:rPr>
      </w:pPr>
      <w:r w:rsidRPr="00F11966">
        <w:t xml:space="preserve">          minItems: 1</w:t>
      </w:r>
    </w:p>
    <w:p w14:paraId="624DFFDC" w14:textId="247A0E43" w:rsidR="009262B7" w:rsidRPr="00690A26" w:rsidRDefault="009262B7" w:rsidP="009262B7">
      <w:pPr>
        <w:pStyle w:val="PL"/>
        <w:rPr>
          <w:ins w:id="77" w:author="Huawei" w:date="2023-05-12T10:25:00Z"/>
        </w:rPr>
      </w:pPr>
      <w:ins w:id="78" w:author="Huawei" w:date="2023-05-12T10:25:00Z">
        <w:r w:rsidRPr="00690A26">
          <w:t xml:space="preserve">        </w:t>
        </w:r>
      </w:ins>
      <w:ins w:id="79" w:author="Huawei" w:date="2023-05-12T10:26:00Z">
        <w:r>
          <w:rPr>
            <w:rFonts w:eastAsia="等线"/>
            <w:lang w:eastAsia="en-GB"/>
          </w:rPr>
          <w:t>flCapabilityT</w:t>
        </w:r>
        <w:r w:rsidRPr="002004F4">
          <w:rPr>
            <w:rFonts w:eastAsia="等线"/>
            <w:lang w:eastAsia="en-GB"/>
          </w:rPr>
          <w:t>ype</w:t>
        </w:r>
      </w:ins>
      <w:ins w:id="80" w:author="Huawei" w:date="2023-05-12T10:25:00Z">
        <w:r w:rsidRPr="00690A26">
          <w:t>:</w:t>
        </w:r>
      </w:ins>
    </w:p>
    <w:p w14:paraId="3659E8D3" w14:textId="3DA397DE" w:rsidR="009262B7" w:rsidRDefault="009262B7" w:rsidP="009262B7">
      <w:pPr>
        <w:pStyle w:val="PL"/>
        <w:rPr>
          <w:ins w:id="81" w:author="Huawei" w:date="2023-05-12T10:26:00Z"/>
          <w:lang w:val="en-US"/>
        </w:rPr>
      </w:pPr>
      <w:ins w:id="82" w:author="Huawei" w:date="2023-05-12T10:25:00Z">
        <w:r w:rsidRPr="00690A26">
          <w:t xml:space="preserve">          </w:t>
        </w:r>
        <w:r w:rsidRPr="00690A26">
          <w:rPr>
            <w:lang w:val="en-US"/>
          </w:rPr>
          <w:t>$ref: '#/components/schemas/</w:t>
        </w:r>
      </w:ins>
      <w:ins w:id="83" w:author="Huawei" w:date="2023-05-12T10:26:00Z">
        <w:r>
          <w:rPr>
            <w:rFonts w:eastAsia="等线"/>
            <w:lang w:eastAsia="en-GB"/>
          </w:rPr>
          <w:t>FlCapabilityT</w:t>
        </w:r>
        <w:r w:rsidRPr="002004F4">
          <w:rPr>
            <w:rFonts w:eastAsia="等线"/>
            <w:lang w:eastAsia="en-GB"/>
          </w:rPr>
          <w:t>ype</w:t>
        </w:r>
      </w:ins>
      <w:ins w:id="84" w:author="Huawei" w:date="2023-05-12T10:25:00Z">
        <w:r w:rsidRPr="00690A26">
          <w:rPr>
            <w:lang w:val="en-US"/>
          </w:rPr>
          <w:t>'</w:t>
        </w:r>
      </w:ins>
    </w:p>
    <w:p w14:paraId="290F770B" w14:textId="65241F91" w:rsidR="009262B7" w:rsidRPr="00F11966" w:rsidRDefault="009262B7" w:rsidP="009262B7">
      <w:pPr>
        <w:pStyle w:val="PL"/>
        <w:rPr>
          <w:ins w:id="85" w:author="Huawei" w:date="2023-05-12T10:26:00Z"/>
        </w:rPr>
      </w:pPr>
      <w:ins w:id="86" w:author="Huawei" w:date="2023-05-12T10:26:00Z">
        <w:r w:rsidRPr="00F11966">
          <w:t xml:space="preserve">        </w:t>
        </w:r>
        <w:r>
          <w:rPr>
            <w:rFonts w:eastAsia="等线" w:hint="eastAsia"/>
            <w:lang w:eastAsia="zh-CN"/>
          </w:rPr>
          <w:t>f</w:t>
        </w:r>
        <w:r>
          <w:rPr>
            <w:rFonts w:eastAsia="等线"/>
            <w:lang w:eastAsia="zh-CN"/>
          </w:rPr>
          <w:t>lTime</w:t>
        </w:r>
        <w:r>
          <w:rPr>
            <w:rFonts w:eastAsia="等线"/>
            <w:lang w:eastAsia="en-GB"/>
          </w:rPr>
          <w:t>I</w:t>
        </w:r>
        <w:r w:rsidRPr="002004F4">
          <w:rPr>
            <w:rFonts w:eastAsia="等线"/>
            <w:lang w:eastAsia="en-GB"/>
          </w:rPr>
          <w:t>nterval</w:t>
        </w:r>
        <w:r w:rsidRPr="00F11966">
          <w:t>:</w:t>
        </w:r>
      </w:ins>
    </w:p>
    <w:p w14:paraId="68D54C1D" w14:textId="6A499726" w:rsidR="009262B7" w:rsidRPr="00F11966" w:rsidRDefault="009262B7" w:rsidP="009262B7">
      <w:pPr>
        <w:pStyle w:val="PL"/>
        <w:rPr>
          <w:ins w:id="87" w:author="Huawei" w:date="2023-05-12T10:26:00Z"/>
        </w:rPr>
      </w:pPr>
      <w:ins w:id="88" w:author="Huawei" w:date="2023-05-12T10:26:00Z">
        <w:r>
          <w:t xml:space="preserve">          </w:t>
        </w:r>
        <w:r w:rsidRPr="00F11966">
          <w:t>$ref: '</w:t>
        </w:r>
        <w:r w:rsidRPr="00690A26">
          <w:t>TS29571_CommonData.yaml</w:t>
        </w:r>
        <w:r w:rsidRPr="00F11966">
          <w:t>#/components/schemas/</w:t>
        </w:r>
        <w:r w:rsidRPr="001D2CEF">
          <w:rPr>
            <w:lang w:eastAsia="zh-CN"/>
          </w:rPr>
          <w:t>DurationSec</w:t>
        </w:r>
        <w:r w:rsidRPr="00F11966">
          <w:t>'</w:t>
        </w:r>
      </w:ins>
    </w:p>
    <w:p w14:paraId="450169CE" w14:textId="0B4E1A1F" w:rsidR="009262B7" w:rsidRPr="009262B7" w:rsidRDefault="009262B7" w:rsidP="009262B7">
      <w:pPr>
        <w:pStyle w:val="PL"/>
      </w:pPr>
    </w:p>
    <w:p w14:paraId="1E3E74E0" w14:textId="77777777" w:rsidR="009262B7" w:rsidRDefault="009262B7" w:rsidP="009262B7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1F6CD65" w14:textId="77777777" w:rsidR="009262B7" w:rsidRPr="00690A26" w:rsidRDefault="009262B7" w:rsidP="009262B7">
      <w:pPr>
        <w:pStyle w:val="PL"/>
      </w:pPr>
      <w:r w:rsidRPr="00690A26">
        <w:t xml:space="preserve">    </w:t>
      </w:r>
      <w:r>
        <w:t>SmsfInfo</w:t>
      </w:r>
      <w:r w:rsidRPr="00690A26">
        <w:t>:</w:t>
      </w:r>
    </w:p>
    <w:p w14:paraId="74323B9C" w14:textId="77777777" w:rsidR="009262B7" w:rsidRPr="00690A26" w:rsidRDefault="009262B7" w:rsidP="009262B7">
      <w:pPr>
        <w:pStyle w:val="PL"/>
      </w:pPr>
      <w:r>
        <w:t xml:space="preserve">      description:</w:t>
      </w:r>
      <w:r w:rsidRPr="00DC3FC1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Specific Data for SMSF</w:t>
      </w:r>
    </w:p>
    <w:p w14:paraId="4625B80D" w14:textId="77777777" w:rsidR="009262B7" w:rsidRPr="00690A26" w:rsidRDefault="009262B7" w:rsidP="009262B7">
      <w:pPr>
        <w:pStyle w:val="PL"/>
      </w:pPr>
      <w:r w:rsidRPr="00690A26">
        <w:t xml:space="preserve">      type: object</w:t>
      </w:r>
    </w:p>
    <w:p w14:paraId="3012962D" w14:textId="77777777" w:rsidR="009262B7" w:rsidRPr="00690A26" w:rsidRDefault="009262B7" w:rsidP="009262B7">
      <w:pPr>
        <w:pStyle w:val="PL"/>
      </w:pPr>
      <w:r w:rsidRPr="00690A26">
        <w:t xml:space="preserve">      properties:</w:t>
      </w:r>
    </w:p>
    <w:p w14:paraId="541812D0" w14:textId="77777777" w:rsidR="009262B7" w:rsidRPr="00690A26" w:rsidRDefault="009262B7" w:rsidP="009262B7">
      <w:pPr>
        <w:pStyle w:val="PL"/>
      </w:pPr>
      <w:r w:rsidRPr="00690A26">
        <w:t xml:space="preserve">        </w:t>
      </w:r>
      <w:r>
        <w:t>roamingUeInd</w:t>
      </w:r>
      <w:r w:rsidRPr="00690A26">
        <w:t>:</w:t>
      </w:r>
    </w:p>
    <w:p w14:paraId="3A96A6EE" w14:textId="77777777" w:rsidR="009262B7" w:rsidRDefault="009262B7" w:rsidP="009262B7">
      <w:pPr>
        <w:pStyle w:val="PL"/>
      </w:pPr>
      <w:r w:rsidRPr="00690A26">
        <w:t xml:space="preserve">          </w:t>
      </w:r>
      <w:r>
        <w:t>type: boolean</w:t>
      </w:r>
    </w:p>
    <w:p w14:paraId="408ECB7B" w14:textId="77777777" w:rsidR="009262B7" w:rsidRPr="00690A26" w:rsidRDefault="009262B7" w:rsidP="009262B7">
      <w:pPr>
        <w:pStyle w:val="PL"/>
      </w:pPr>
      <w:r w:rsidRPr="00690A26">
        <w:t xml:space="preserve">        </w:t>
      </w:r>
      <w:r>
        <w:t>remotePlmnRangeList</w:t>
      </w:r>
      <w:r w:rsidRPr="00690A26">
        <w:t>:</w:t>
      </w:r>
    </w:p>
    <w:p w14:paraId="4121116A" w14:textId="77777777" w:rsidR="009262B7" w:rsidRDefault="009262B7" w:rsidP="009262B7">
      <w:pPr>
        <w:pStyle w:val="PL"/>
      </w:pPr>
      <w:r w:rsidRPr="00690A26">
        <w:t xml:space="preserve">          type: </w:t>
      </w:r>
      <w:r>
        <w:t>array</w:t>
      </w:r>
    </w:p>
    <w:p w14:paraId="2CA5E048" w14:textId="77777777" w:rsidR="009262B7" w:rsidRPr="00690A26" w:rsidRDefault="009262B7" w:rsidP="009262B7">
      <w:pPr>
        <w:pStyle w:val="PL"/>
      </w:pPr>
      <w:r w:rsidRPr="00690A26">
        <w:t xml:space="preserve">          items:</w:t>
      </w:r>
    </w:p>
    <w:p w14:paraId="7299FCA6" w14:textId="77777777" w:rsidR="009262B7" w:rsidRPr="00690A26" w:rsidRDefault="009262B7" w:rsidP="009262B7">
      <w:pPr>
        <w:pStyle w:val="PL"/>
      </w:pPr>
      <w:r w:rsidRPr="00690A26">
        <w:t xml:space="preserve">            $ref: '#/components/schemas/Plmn</w:t>
      </w:r>
      <w:r>
        <w:t>Range</w:t>
      </w:r>
      <w:r w:rsidRPr="00690A26">
        <w:t>'</w:t>
      </w:r>
    </w:p>
    <w:p w14:paraId="187E6BFC" w14:textId="77777777" w:rsidR="009262B7" w:rsidRDefault="009262B7" w:rsidP="009262B7">
      <w:pPr>
        <w:pStyle w:val="PL"/>
        <w:rPr>
          <w:ins w:id="89" w:author="Huawei" w:date="2023-05-12T10:26:00Z"/>
        </w:rPr>
      </w:pPr>
      <w:r w:rsidRPr="00690A26">
        <w:t xml:space="preserve">          minItems: 1</w:t>
      </w:r>
    </w:p>
    <w:p w14:paraId="7981F648" w14:textId="77777777" w:rsidR="009262B7" w:rsidRDefault="009262B7" w:rsidP="009262B7">
      <w:pPr>
        <w:pStyle w:val="PL"/>
        <w:rPr>
          <w:ins w:id="90" w:author="Huawei" w:date="2023-05-12T10:27:00Z"/>
        </w:rPr>
      </w:pPr>
    </w:p>
    <w:p w14:paraId="7F3B62EF" w14:textId="76724745" w:rsidR="009262B7" w:rsidRPr="00690A26" w:rsidRDefault="009262B7" w:rsidP="009262B7">
      <w:pPr>
        <w:pStyle w:val="PL"/>
        <w:rPr>
          <w:ins w:id="91" w:author="Huawei" w:date="2023-05-12T10:27:00Z"/>
        </w:rPr>
      </w:pPr>
      <w:ins w:id="92" w:author="Huawei" w:date="2023-05-12T10:27:00Z">
        <w:r w:rsidRPr="00690A26">
          <w:t xml:space="preserve">    </w:t>
        </w:r>
        <w:r>
          <w:rPr>
            <w:rFonts w:eastAsia="等线"/>
            <w:lang w:eastAsia="en-GB"/>
          </w:rPr>
          <w:t>FlCapabilityT</w:t>
        </w:r>
        <w:r w:rsidRPr="002004F4">
          <w:rPr>
            <w:rFonts w:eastAsia="等线"/>
            <w:lang w:eastAsia="en-GB"/>
          </w:rPr>
          <w:t>ype</w:t>
        </w:r>
        <w:r w:rsidRPr="00690A26">
          <w:t>:</w:t>
        </w:r>
      </w:ins>
    </w:p>
    <w:p w14:paraId="244F5EBE" w14:textId="77777777" w:rsidR="009262B7" w:rsidRDefault="009262B7" w:rsidP="009262B7">
      <w:pPr>
        <w:pStyle w:val="PL"/>
        <w:rPr>
          <w:ins w:id="93" w:author="Huawei" w:date="2023-05-12T10:27:00Z"/>
        </w:rPr>
      </w:pPr>
      <w:ins w:id="94" w:author="Huawei" w:date="2023-05-12T10:27:00Z">
        <w:r>
          <w:t xml:space="preserve">      description:</w:t>
        </w:r>
        <w:r w:rsidRPr="00544965">
          <w:t xml:space="preserve"> </w:t>
        </w:r>
        <w:r>
          <w:t>&gt;</w:t>
        </w:r>
      </w:ins>
    </w:p>
    <w:p w14:paraId="5253CA2C" w14:textId="4B131B65" w:rsidR="009262B7" w:rsidRPr="00690A26" w:rsidRDefault="009262B7" w:rsidP="009262B7">
      <w:pPr>
        <w:pStyle w:val="PL"/>
        <w:rPr>
          <w:ins w:id="95" w:author="Huawei" w:date="2023-05-12T10:27:00Z"/>
        </w:rPr>
      </w:pPr>
      <w:ins w:id="96" w:author="Huawei" w:date="2023-05-12T10:27:00Z">
        <w:r>
          <w:t xml:space="preserve">        Type of FL Capability.</w:t>
        </w:r>
      </w:ins>
    </w:p>
    <w:p w14:paraId="737FD35F" w14:textId="77777777" w:rsidR="009262B7" w:rsidRPr="00690A26" w:rsidRDefault="009262B7" w:rsidP="009262B7">
      <w:pPr>
        <w:pStyle w:val="PL"/>
        <w:rPr>
          <w:ins w:id="97" w:author="Huawei" w:date="2023-05-12T10:27:00Z"/>
        </w:rPr>
      </w:pPr>
      <w:ins w:id="98" w:author="Huawei" w:date="2023-05-12T10:27:00Z">
        <w:r w:rsidRPr="00690A26">
          <w:t xml:space="preserve">      anyOf:</w:t>
        </w:r>
      </w:ins>
    </w:p>
    <w:p w14:paraId="09DCD81B" w14:textId="77777777" w:rsidR="009262B7" w:rsidRPr="00690A26" w:rsidRDefault="009262B7" w:rsidP="009262B7">
      <w:pPr>
        <w:pStyle w:val="PL"/>
        <w:rPr>
          <w:ins w:id="99" w:author="Huawei" w:date="2023-05-12T10:27:00Z"/>
        </w:rPr>
      </w:pPr>
      <w:ins w:id="100" w:author="Huawei" w:date="2023-05-12T10:27:00Z">
        <w:r w:rsidRPr="00690A26">
          <w:t xml:space="preserve">        - type: string</w:t>
        </w:r>
      </w:ins>
    </w:p>
    <w:p w14:paraId="785B2932" w14:textId="77777777" w:rsidR="009262B7" w:rsidRPr="00690A26" w:rsidRDefault="009262B7" w:rsidP="009262B7">
      <w:pPr>
        <w:pStyle w:val="PL"/>
        <w:rPr>
          <w:ins w:id="101" w:author="Huawei" w:date="2023-05-12T10:27:00Z"/>
        </w:rPr>
      </w:pPr>
      <w:ins w:id="102" w:author="Huawei" w:date="2023-05-12T10:27:00Z">
        <w:r w:rsidRPr="00690A26">
          <w:t xml:space="preserve">          enum:</w:t>
        </w:r>
      </w:ins>
    </w:p>
    <w:p w14:paraId="5C485581" w14:textId="2195BE25" w:rsidR="009262B7" w:rsidRPr="00690A26" w:rsidRDefault="009262B7" w:rsidP="009262B7">
      <w:pPr>
        <w:pStyle w:val="PL"/>
        <w:rPr>
          <w:ins w:id="103" w:author="Huawei" w:date="2023-05-12T10:27:00Z"/>
        </w:rPr>
      </w:pPr>
      <w:ins w:id="104" w:author="Huawei" w:date="2023-05-12T10:27:00Z">
        <w:r w:rsidRPr="00690A26">
          <w:t xml:space="preserve">            - </w:t>
        </w:r>
        <w:r>
          <w:rPr>
            <w:rFonts w:eastAsia="等线"/>
            <w:lang w:eastAsia="zh-CN"/>
          </w:rPr>
          <w:t>FL_SERVER</w:t>
        </w:r>
      </w:ins>
    </w:p>
    <w:p w14:paraId="5E0516E5" w14:textId="0DFAD655" w:rsidR="009262B7" w:rsidRDefault="009262B7" w:rsidP="009262B7">
      <w:pPr>
        <w:pStyle w:val="PL"/>
        <w:rPr>
          <w:ins w:id="105" w:author="Huawei" w:date="2023-05-12T10:27:00Z"/>
        </w:rPr>
      </w:pPr>
      <w:ins w:id="106" w:author="Huawei" w:date="2023-05-12T10:27:00Z">
        <w:r w:rsidRPr="00690A26">
          <w:t xml:space="preserve">            - </w:t>
        </w:r>
      </w:ins>
      <w:ins w:id="107" w:author="Huawei" w:date="2023-05-12T10:28:00Z">
        <w:r>
          <w:rPr>
            <w:rFonts w:eastAsia="等线"/>
            <w:lang w:eastAsia="zh-CN"/>
          </w:rPr>
          <w:t>FL_CLIENT</w:t>
        </w:r>
      </w:ins>
    </w:p>
    <w:p w14:paraId="09D20F1D" w14:textId="12128D49" w:rsidR="009262B7" w:rsidRPr="00690A26" w:rsidRDefault="009262B7" w:rsidP="009262B7">
      <w:pPr>
        <w:pStyle w:val="PL"/>
      </w:pPr>
      <w:ins w:id="108" w:author="Huawei" w:date="2023-05-12T10:27:00Z">
        <w:r w:rsidRPr="00690A26">
          <w:t xml:space="preserve">        - type: string</w:t>
        </w:r>
      </w:ins>
    </w:p>
    <w:p w14:paraId="7DF14401" w14:textId="77777777" w:rsidR="009262B7" w:rsidRPr="00F11966" w:rsidRDefault="009262B7" w:rsidP="009262B7">
      <w:pPr>
        <w:pStyle w:val="PL"/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766FB4" w14:textId="77777777" w:rsidR="004C5BD7" w:rsidRDefault="004C5BD7">
      <w:r>
        <w:separator/>
      </w:r>
    </w:p>
  </w:endnote>
  <w:endnote w:type="continuationSeparator" w:id="0">
    <w:p w14:paraId="7629EF2C" w14:textId="77777777" w:rsidR="004C5BD7" w:rsidRDefault="004C5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016B8A" w14:textId="77777777" w:rsidR="004C5BD7" w:rsidRDefault="004C5BD7">
      <w:r>
        <w:separator/>
      </w:r>
    </w:p>
  </w:footnote>
  <w:footnote w:type="continuationSeparator" w:id="0">
    <w:p w14:paraId="3A9AFD44" w14:textId="77777777" w:rsidR="004C5BD7" w:rsidRDefault="004C5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D608C" w:rsidRDefault="00DD60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D608C" w:rsidRDefault="00DD608C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D608C" w:rsidRDefault="00DD608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D608C" w:rsidRDefault="00DD60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4"/>
  </w:num>
  <w:num w:numId="6">
    <w:abstractNumId w:val="21"/>
  </w:num>
  <w:num w:numId="7">
    <w:abstractNumId w:val="23"/>
  </w:num>
  <w:num w:numId="8">
    <w:abstractNumId w:val="19"/>
  </w:num>
  <w:num w:numId="9">
    <w:abstractNumId w:val="25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80840"/>
    <w:rsid w:val="0008188E"/>
    <w:rsid w:val="000A6394"/>
    <w:rsid w:val="000A7FAD"/>
    <w:rsid w:val="000B7FED"/>
    <w:rsid w:val="000C038A"/>
    <w:rsid w:val="000C6598"/>
    <w:rsid w:val="000C77CF"/>
    <w:rsid w:val="000D44B3"/>
    <w:rsid w:val="000F04B7"/>
    <w:rsid w:val="000F32A6"/>
    <w:rsid w:val="00126CE4"/>
    <w:rsid w:val="00145D43"/>
    <w:rsid w:val="001601CA"/>
    <w:rsid w:val="001727C7"/>
    <w:rsid w:val="00192C46"/>
    <w:rsid w:val="001A08B3"/>
    <w:rsid w:val="001A7B60"/>
    <w:rsid w:val="001B52F0"/>
    <w:rsid w:val="001B7A65"/>
    <w:rsid w:val="001B7F8A"/>
    <w:rsid w:val="001D2B1D"/>
    <w:rsid w:val="001D6D6C"/>
    <w:rsid w:val="001D721F"/>
    <w:rsid w:val="001E41F3"/>
    <w:rsid w:val="001F5B25"/>
    <w:rsid w:val="00204E1B"/>
    <w:rsid w:val="0020568D"/>
    <w:rsid w:val="00215804"/>
    <w:rsid w:val="002166F2"/>
    <w:rsid w:val="0026004D"/>
    <w:rsid w:val="00263197"/>
    <w:rsid w:val="002640DD"/>
    <w:rsid w:val="0027501D"/>
    <w:rsid w:val="00275D12"/>
    <w:rsid w:val="0028306B"/>
    <w:rsid w:val="00284FEB"/>
    <w:rsid w:val="002860C4"/>
    <w:rsid w:val="002A162F"/>
    <w:rsid w:val="002B1E0E"/>
    <w:rsid w:val="002B5741"/>
    <w:rsid w:val="002C0F32"/>
    <w:rsid w:val="002E2AE0"/>
    <w:rsid w:val="002E472E"/>
    <w:rsid w:val="00305409"/>
    <w:rsid w:val="00312C61"/>
    <w:rsid w:val="00317E64"/>
    <w:rsid w:val="003229F6"/>
    <w:rsid w:val="0032352D"/>
    <w:rsid w:val="00324192"/>
    <w:rsid w:val="0032430A"/>
    <w:rsid w:val="003245E4"/>
    <w:rsid w:val="003609EF"/>
    <w:rsid w:val="00361E5B"/>
    <w:rsid w:val="0036231A"/>
    <w:rsid w:val="00367A5F"/>
    <w:rsid w:val="003732AE"/>
    <w:rsid w:val="00374DD4"/>
    <w:rsid w:val="00375A37"/>
    <w:rsid w:val="00385A3D"/>
    <w:rsid w:val="00385B46"/>
    <w:rsid w:val="003B4802"/>
    <w:rsid w:val="003C38D6"/>
    <w:rsid w:val="003E1A36"/>
    <w:rsid w:val="003E387E"/>
    <w:rsid w:val="00410371"/>
    <w:rsid w:val="004155B8"/>
    <w:rsid w:val="00416966"/>
    <w:rsid w:val="004242F1"/>
    <w:rsid w:val="00424C3D"/>
    <w:rsid w:val="00425379"/>
    <w:rsid w:val="004721AE"/>
    <w:rsid w:val="0047265F"/>
    <w:rsid w:val="004730D4"/>
    <w:rsid w:val="0048655F"/>
    <w:rsid w:val="0049427E"/>
    <w:rsid w:val="004A209D"/>
    <w:rsid w:val="004B75B7"/>
    <w:rsid w:val="004C5BD7"/>
    <w:rsid w:val="004E1151"/>
    <w:rsid w:val="004E6319"/>
    <w:rsid w:val="004F6A3B"/>
    <w:rsid w:val="004F6AB5"/>
    <w:rsid w:val="005031CE"/>
    <w:rsid w:val="005141D9"/>
    <w:rsid w:val="0051580D"/>
    <w:rsid w:val="00522301"/>
    <w:rsid w:val="0052722E"/>
    <w:rsid w:val="005327E7"/>
    <w:rsid w:val="00547111"/>
    <w:rsid w:val="005829FE"/>
    <w:rsid w:val="0059099F"/>
    <w:rsid w:val="00592D74"/>
    <w:rsid w:val="00593B7C"/>
    <w:rsid w:val="005D58CD"/>
    <w:rsid w:val="005E2C44"/>
    <w:rsid w:val="006005EE"/>
    <w:rsid w:val="00612EAE"/>
    <w:rsid w:val="00621188"/>
    <w:rsid w:val="006257ED"/>
    <w:rsid w:val="00653DE4"/>
    <w:rsid w:val="00654DC4"/>
    <w:rsid w:val="00656C7B"/>
    <w:rsid w:val="00662812"/>
    <w:rsid w:val="00665C47"/>
    <w:rsid w:val="00671007"/>
    <w:rsid w:val="00671668"/>
    <w:rsid w:val="006903E7"/>
    <w:rsid w:val="00693760"/>
    <w:rsid w:val="00695808"/>
    <w:rsid w:val="006A0BB8"/>
    <w:rsid w:val="006B46FB"/>
    <w:rsid w:val="006E21FB"/>
    <w:rsid w:val="0072322F"/>
    <w:rsid w:val="0073495F"/>
    <w:rsid w:val="00742953"/>
    <w:rsid w:val="00747A00"/>
    <w:rsid w:val="00753436"/>
    <w:rsid w:val="0075504E"/>
    <w:rsid w:val="00763699"/>
    <w:rsid w:val="00774AE7"/>
    <w:rsid w:val="00792342"/>
    <w:rsid w:val="00794FA2"/>
    <w:rsid w:val="007977A8"/>
    <w:rsid w:val="007A767B"/>
    <w:rsid w:val="007B512A"/>
    <w:rsid w:val="007C2097"/>
    <w:rsid w:val="007D4F65"/>
    <w:rsid w:val="007D6A07"/>
    <w:rsid w:val="007F0EAC"/>
    <w:rsid w:val="007F7259"/>
    <w:rsid w:val="008040A8"/>
    <w:rsid w:val="00815141"/>
    <w:rsid w:val="00822839"/>
    <w:rsid w:val="00825827"/>
    <w:rsid w:val="008279FA"/>
    <w:rsid w:val="0083384D"/>
    <w:rsid w:val="0084074D"/>
    <w:rsid w:val="008534AC"/>
    <w:rsid w:val="008626E7"/>
    <w:rsid w:val="00870EE7"/>
    <w:rsid w:val="008863B9"/>
    <w:rsid w:val="008A45A6"/>
    <w:rsid w:val="008A55BA"/>
    <w:rsid w:val="008D3CCC"/>
    <w:rsid w:val="008F2D0E"/>
    <w:rsid w:val="008F3789"/>
    <w:rsid w:val="008F686C"/>
    <w:rsid w:val="0091093F"/>
    <w:rsid w:val="009148DE"/>
    <w:rsid w:val="009262B7"/>
    <w:rsid w:val="00932394"/>
    <w:rsid w:val="009365A5"/>
    <w:rsid w:val="00941C2B"/>
    <w:rsid w:val="00941E30"/>
    <w:rsid w:val="0095236E"/>
    <w:rsid w:val="00953DC0"/>
    <w:rsid w:val="009777D9"/>
    <w:rsid w:val="00991B88"/>
    <w:rsid w:val="009A5753"/>
    <w:rsid w:val="009A579D"/>
    <w:rsid w:val="009D2D5F"/>
    <w:rsid w:val="009E3297"/>
    <w:rsid w:val="009F734F"/>
    <w:rsid w:val="00A10C35"/>
    <w:rsid w:val="00A246B6"/>
    <w:rsid w:val="00A276DC"/>
    <w:rsid w:val="00A4161E"/>
    <w:rsid w:val="00A47E70"/>
    <w:rsid w:val="00A50CF0"/>
    <w:rsid w:val="00A52A1E"/>
    <w:rsid w:val="00A54C23"/>
    <w:rsid w:val="00A55202"/>
    <w:rsid w:val="00A6713A"/>
    <w:rsid w:val="00A7671C"/>
    <w:rsid w:val="00A94A29"/>
    <w:rsid w:val="00AA2CBC"/>
    <w:rsid w:val="00AB4306"/>
    <w:rsid w:val="00AC5820"/>
    <w:rsid w:val="00AD1CD8"/>
    <w:rsid w:val="00AD3BAF"/>
    <w:rsid w:val="00AD3CCD"/>
    <w:rsid w:val="00AF30AF"/>
    <w:rsid w:val="00B14A85"/>
    <w:rsid w:val="00B258BB"/>
    <w:rsid w:val="00B26562"/>
    <w:rsid w:val="00B45E20"/>
    <w:rsid w:val="00B52EAB"/>
    <w:rsid w:val="00B554AD"/>
    <w:rsid w:val="00B67B97"/>
    <w:rsid w:val="00B70CAD"/>
    <w:rsid w:val="00B815DA"/>
    <w:rsid w:val="00B968C8"/>
    <w:rsid w:val="00BA3EC5"/>
    <w:rsid w:val="00BA51D9"/>
    <w:rsid w:val="00BA7F67"/>
    <w:rsid w:val="00BB5DFC"/>
    <w:rsid w:val="00BD279D"/>
    <w:rsid w:val="00BD6BB8"/>
    <w:rsid w:val="00C16882"/>
    <w:rsid w:val="00C42240"/>
    <w:rsid w:val="00C45B0B"/>
    <w:rsid w:val="00C6116D"/>
    <w:rsid w:val="00C65E1A"/>
    <w:rsid w:val="00C66BA2"/>
    <w:rsid w:val="00C70BEE"/>
    <w:rsid w:val="00C77B87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CD5EA9"/>
    <w:rsid w:val="00CD7B92"/>
    <w:rsid w:val="00D038F1"/>
    <w:rsid w:val="00D03F9A"/>
    <w:rsid w:val="00D06D51"/>
    <w:rsid w:val="00D0719F"/>
    <w:rsid w:val="00D12EAF"/>
    <w:rsid w:val="00D209A7"/>
    <w:rsid w:val="00D24991"/>
    <w:rsid w:val="00D50255"/>
    <w:rsid w:val="00D52CD1"/>
    <w:rsid w:val="00D66520"/>
    <w:rsid w:val="00D7624B"/>
    <w:rsid w:val="00D8203D"/>
    <w:rsid w:val="00D84AE9"/>
    <w:rsid w:val="00D91D23"/>
    <w:rsid w:val="00DA083F"/>
    <w:rsid w:val="00DA0C08"/>
    <w:rsid w:val="00DA3E63"/>
    <w:rsid w:val="00DB7942"/>
    <w:rsid w:val="00DD608C"/>
    <w:rsid w:val="00DE34CF"/>
    <w:rsid w:val="00DF4707"/>
    <w:rsid w:val="00E03231"/>
    <w:rsid w:val="00E13F3D"/>
    <w:rsid w:val="00E248EA"/>
    <w:rsid w:val="00E34898"/>
    <w:rsid w:val="00E40877"/>
    <w:rsid w:val="00E56C95"/>
    <w:rsid w:val="00E71C62"/>
    <w:rsid w:val="00E72BBB"/>
    <w:rsid w:val="00E86FF9"/>
    <w:rsid w:val="00E95E0B"/>
    <w:rsid w:val="00EA3D66"/>
    <w:rsid w:val="00EB09B7"/>
    <w:rsid w:val="00EE7D7C"/>
    <w:rsid w:val="00F06F20"/>
    <w:rsid w:val="00F2296E"/>
    <w:rsid w:val="00F24837"/>
    <w:rsid w:val="00F25D98"/>
    <w:rsid w:val="00F300FB"/>
    <w:rsid w:val="00F468B5"/>
    <w:rsid w:val="00F47633"/>
    <w:rsid w:val="00F6572D"/>
    <w:rsid w:val="00F8396B"/>
    <w:rsid w:val="00FA5844"/>
    <w:rsid w:val="00FB1E39"/>
    <w:rsid w:val="00FB2601"/>
    <w:rsid w:val="00FB34AE"/>
    <w:rsid w:val="00FB5DC2"/>
    <w:rsid w:val="00FB6386"/>
    <w:rsid w:val="00FD447E"/>
    <w:rsid w:val="00FE4E2A"/>
    <w:rsid w:val="00FE5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B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3C38D6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33A4A-BE65-4E03-A32E-31984E2A5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1861</TotalTime>
  <Pages>9</Pages>
  <Words>2765</Words>
  <Characters>15766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68</cp:revision>
  <cp:lastPrinted>1899-12-31T23:00:00Z</cp:lastPrinted>
  <dcterms:created xsi:type="dcterms:W3CDTF">2023-04-28T01:04:00Z</dcterms:created>
  <dcterms:modified xsi:type="dcterms:W3CDTF">2023-05-12T12:18:00Z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(3)+xF5g+7QpyBkHgNHZpwTF5AxjArlfw0l7ghOClYPIwdC3L+7nLycXiX66wonaF6xFOz4eWYp
ur8/ktHTzGPhFjdLi9AV955y/YJOaO5OlCW0kyk7PkoDUlGGt9HvTNGs3EEf5dXpLoObbijI
O4lZJf3OCbsf2UlwDwBCOeTIW1H63QsJicoev8vlzq2xN3/hGCe7io51XQkYDDL1ZqvqkQBe
C1lpIDBkuUGUYPnzWn</vt:lpwstr>
  </property>
  <property fmtid="{D5CDD505-2E9C-101B-9397-08002B2CF9AE}" pid="22" name="_2015_ms_pID_7253431">
    <vt:lpwstr>AO2IchUqTSvSJMiUAV0x8Bub9WJNqRuDKDUDCRz/2HUW6MrV3nNE0a
USTuRzM8129bKFxe8Sz552uhn/7Ydic/YM6k4i+y5arrULfdtRId1HMcCc/kQg+Of34lWqr8
c2LvUm5D77WAJNcuFu/0pzLi+sMzrQ2v2UHA0T/LSDWO3eZUqADo+Xi8J+N7erk/N+wgyVW3
0d0hvnLvBz5OqeZ6+YKJiWhwByPfptldJsMu</vt:lpwstr>
  </property>
  <property fmtid="{D5CDD505-2E9C-101B-9397-08002B2CF9AE}" pid="23" name="_2015_ms_pID_7253432">
    <vt:lpwstr>wRUKLiKUAZixfnOf+mJSocg=</vt:lpwstr>
  </property>
</Properties>
</file>